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EA746C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8811BC" w:rsidRPr="008811BC">
        <w:rPr>
          <w:rFonts w:cs="Arial"/>
          <w:b/>
          <w:sz w:val="24"/>
          <w:szCs w:val="24"/>
        </w:rPr>
        <w:t>R4-2311113</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142BA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142BA5"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B97792" w:rsidR="00F86651" w:rsidRDefault="00C55CC1" w:rsidP="0086324A">
            <w:pPr>
              <w:pStyle w:val="CRCoverPage"/>
              <w:spacing w:after="0"/>
              <w:ind w:left="100"/>
              <w:rPr>
                <w:noProof/>
              </w:rPr>
            </w:pPr>
            <w:r w:rsidRPr="0086324A">
              <w:rPr>
                <w:noProof/>
              </w:rPr>
              <w:t xml:space="preserve">draft CR for </w:t>
            </w:r>
            <w:r w:rsidR="0086324A">
              <w:rPr>
                <w:noProof/>
              </w:rPr>
              <w:t>adding new HPUE UL configurations for non-contiguous CA band</w:t>
            </w:r>
            <w:r w:rsidR="009425D9">
              <w:rPr>
                <w:noProof/>
              </w:rPr>
              <w:t>s</w:t>
            </w:r>
            <w:r w:rsidR="0086324A">
              <w:rPr>
                <w:noProof/>
              </w:rPr>
              <w:t xml:space="preserve"> n77 and 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E83AB7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r>
              <w:rPr>
                <w:noProof/>
              </w:rPr>
              <w:t xml:space="preserve">, </w:t>
            </w:r>
            <w:r w:rsidRPr="00142BA5">
              <w:rPr>
                <w:noProof/>
              </w:rPr>
              <w:t xml:space="preserve">Huawei, </w:t>
            </w:r>
            <w:proofErr w:type="spellStart"/>
            <w:r w:rsidRPr="00142BA5">
              <w:rPr>
                <w:noProof/>
              </w:rPr>
              <w:t>HiSilicon</w:t>
            </w:r>
            <w:proofErr w:type="spellEnd"/>
            <w:r w:rsidRPr="00142BA5">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CBC522E" w:rsidR="0040052F" w:rsidRPr="00302A7D" w:rsidRDefault="00302A7D" w:rsidP="00D3653E">
            <w:pPr>
              <w:pStyle w:val="CRCoverPage"/>
              <w:spacing w:after="0"/>
              <w:ind w:left="100"/>
              <w:rPr>
                <w:noProof/>
                <w:highlight w:val="yellow"/>
                <w:lang w:val="sv-SE"/>
              </w:rPr>
            </w:pPr>
            <w:r w:rsidRPr="00302A7D">
              <w:rPr>
                <w:rFonts w:cs="Arial"/>
                <w:sz w:val="18"/>
                <w:szCs w:val="18"/>
                <w:lang w:val="sv-SE" w:eastAsia="ja-JP"/>
              </w:rPr>
              <w:t>HPUE_NR_FR1_TDD_intra_CA_R18</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FD43BAB" w:rsidR="00434FD4" w:rsidRDefault="002E331A" w:rsidP="0086324A">
            <w:pPr>
              <w:pStyle w:val="CRCoverPage"/>
              <w:spacing w:after="0"/>
              <w:ind w:left="100"/>
              <w:rPr>
                <w:noProof/>
              </w:rPr>
            </w:pPr>
            <w:r>
              <w:rPr>
                <w:noProof/>
              </w:rPr>
              <w:t xml:space="preserve">Adding new </w:t>
            </w:r>
            <w:r w:rsidR="00C55CC1">
              <w:rPr>
                <w:noProof/>
              </w:rPr>
              <w:t xml:space="preserve">HPUE </w:t>
            </w:r>
            <w:r w:rsidR="002D6C45">
              <w:rPr>
                <w:noProof/>
              </w:rPr>
              <w:t xml:space="preserve">UL </w:t>
            </w:r>
            <w:r>
              <w:rPr>
                <w:noProof/>
              </w:rPr>
              <w:t>co</w:t>
            </w:r>
            <w:r w:rsidR="007C3629">
              <w:rPr>
                <w:noProof/>
              </w:rPr>
              <w:t>nfiguration</w:t>
            </w:r>
            <w:r w:rsidR="0086324A">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09851" w14:textId="77777777" w:rsidR="00C30AED" w:rsidRPr="00B06444" w:rsidRDefault="00C30AED" w:rsidP="00C30AED">
            <w:pPr>
              <w:pStyle w:val="CRCoverPage"/>
              <w:numPr>
                <w:ilvl w:val="0"/>
                <w:numId w:val="23"/>
              </w:numPr>
              <w:spacing w:after="0"/>
              <w:rPr>
                <w:noProof/>
              </w:rPr>
            </w:pPr>
            <w:r w:rsidRPr="00B06444">
              <w:rPr>
                <w:lang w:val="en-US"/>
              </w:rPr>
              <w:t>Adding PC2 UL n77(2A) to DL CA_n77(2A)</w:t>
            </w:r>
            <w:r w:rsidRPr="00B06444">
              <w:rPr>
                <w:noProof/>
              </w:rPr>
              <w:br/>
            </w:r>
            <w:r w:rsidRPr="00B06444">
              <w:rPr>
                <w:lang w:val="en-US"/>
              </w:rPr>
              <w:t>(included in big CR R4-2219390 but not implemented in spec)</w:t>
            </w:r>
          </w:p>
          <w:p w14:paraId="2BBF53AD" w14:textId="4061E3FF" w:rsidR="00434FD4" w:rsidRPr="00B06444" w:rsidRDefault="00434FD4" w:rsidP="0086324A">
            <w:pPr>
              <w:pStyle w:val="CRCoverPage"/>
              <w:numPr>
                <w:ilvl w:val="0"/>
                <w:numId w:val="23"/>
              </w:numPr>
              <w:spacing w:after="0"/>
              <w:rPr>
                <w:noProof/>
              </w:rPr>
            </w:pPr>
            <w:r w:rsidRPr="00B06444">
              <w:rPr>
                <w:lang w:val="en-US"/>
              </w:rPr>
              <w:t>Adding PC2 UL n77(2A) to DL CA_n77(3A)</w:t>
            </w:r>
            <w:r w:rsidR="0086324A" w:rsidRPr="00B06444">
              <w:rPr>
                <w:lang w:val="en-US"/>
              </w:rPr>
              <w:br/>
            </w:r>
            <w:r w:rsidR="00B06444" w:rsidRPr="00B06444">
              <w:rPr>
                <w:lang w:val="en-US"/>
              </w:rPr>
              <w:t>(</w:t>
            </w:r>
            <w:r w:rsidR="00C30AED" w:rsidRPr="00B06444">
              <w:rPr>
                <w:lang w:val="en-US"/>
              </w:rPr>
              <w:t xml:space="preserve">with </w:t>
            </w:r>
            <w:r w:rsidR="007F78A9" w:rsidRPr="00B06444">
              <w:rPr>
                <w:lang w:val="en-US"/>
              </w:rPr>
              <w:t xml:space="preserve">PC3 UL n77(2A) to DL n77(3A) </w:t>
            </w:r>
            <w:r w:rsidR="00C30AED" w:rsidRPr="00B06444">
              <w:rPr>
                <w:lang w:val="en-US"/>
              </w:rPr>
              <w:t xml:space="preserve">being </w:t>
            </w:r>
            <w:r w:rsidR="007F78A9" w:rsidRPr="00B06444">
              <w:rPr>
                <w:lang w:val="en-US"/>
              </w:rPr>
              <w:t xml:space="preserve">added in </w:t>
            </w:r>
            <w:r w:rsidR="00963ED3" w:rsidRPr="00B06444">
              <w:rPr>
                <w:lang w:val="en-US"/>
              </w:rPr>
              <w:t>R4-2311108</w:t>
            </w:r>
            <w:r w:rsidR="00B06444" w:rsidRPr="00B06444">
              <w:rPr>
                <w:lang w:val="en-US"/>
              </w:rPr>
              <w:t>)</w:t>
            </w:r>
          </w:p>
          <w:p w14:paraId="4106FE3B" w14:textId="37F7D165" w:rsidR="00434FD4" w:rsidRPr="00B06444" w:rsidRDefault="00434FD4" w:rsidP="0086324A">
            <w:pPr>
              <w:pStyle w:val="CRCoverPage"/>
              <w:numPr>
                <w:ilvl w:val="0"/>
                <w:numId w:val="23"/>
              </w:numPr>
              <w:spacing w:after="0"/>
              <w:rPr>
                <w:noProof/>
              </w:rPr>
            </w:pPr>
            <w:r w:rsidRPr="00B06444">
              <w:rPr>
                <w:lang w:val="en-US"/>
              </w:rPr>
              <w:t>Adding PC2 UL n78 to DL CA_n78(2A)</w:t>
            </w:r>
            <w:r w:rsidR="0086324A" w:rsidRPr="00B06444">
              <w:rPr>
                <w:lang w:val="en-US"/>
              </w:rPr>
              <w:br/>
            </w:r>
            <w:r w:rsidRPr="00B06444">
              <w:rPr>
                <w:lang w:val="en-US"/>
              </w:rPr>
              <w:t>(included in big CR R4-2219390 but not implemented</w:t>
            </w:r>
            <w:r w:rsidR="0086324A" w:rsidRPr="00B06444">
              <w:rPr>
                <w:lang w:val="en-US"/>
              </w:rPr>
              <w:t xml:space="preserve"> in spec</w:t>
            </w:r>
            <w:r w:rsidRPr="00B06444">
              <w:rPr>
                <w:lang w:val="en-US"/>
              </w:rPr>
              <w:t>)</w:t>
            </w:r>
          </w:p>
          <w:p w14:paraId="3E794A93" w14:textId="21FCB6CE" w:rsidR="00434FD4" w:rsidRPr="00B06444" w:rsidRDefault="00434FD4" w:rsidP="0086324A">
            <w:pPr>
              <w:pStyle w:val="CRCoverPage"/>
              <w:numPr>
                <w:ilvl w:val="0"/>
                <w:numId w:val="23"/>
              </w:numPr>
              <w:spacing w:after="0"/>
              <w:rPr>
                <w:noProof/>
              </w:rPr>
            </w:pPr>
            <w:r w:rsidRPr="00B06444">
              <w:rPr>
                <w:lang w:val="en-US"/>
              </w:rPr>
              <w:t>Adding PC1.5 UL n78 to DL CA_n78(2A)</w:t>
            </w:r>
            <w:r w:rsidR="0086324A" w:rsidRPr="00B06444">
              <w:rPr>
                <w:lang w:val="en-US"/>
              </w:rPr>
              <w:br/>
            </w:r>
            <w:r w:rsidRPr="00B06444">
              <w:rPr>
                <w:lang w:val="en-US"/>
              </w:rPr>
              <w:t>(included in big CR R4-2219390 but not implemented</w:t>
            </w:r>
            <w:r w:rsidR="0086324A" w:rsidRPr="00B06444">
              <w:rPr>
                <w:lang w:val="en-US"/>
              </w:rPr>
              <w:t xml:space="preserve"> in spec</w:t>
            </w:r>
            <w:r w:rsidRPr="00B06444">
              <w:rPr>
                <w:lang w:val="en-US"/>
              </w:rPr>
              <w:t>)</w:t>
            </w:r>
          </w:p>
          <w:p w14:paraId="1473CFEB" w14:textId="5C76F527" w:rsidR="00B0195E" w:rsidRPr="00B06444" w:rsidRDefault="00434FD4" w:rsidP="00655473">
            <w:pPr>
              <w:pStyle w:val="CRCoverPage"/>
              <w:numPr>
                <w:ilvl w:val="0"/>
                <w:numId w:val="23"/>
              </w:numPr>
              <w:spacing w:after="0"/>
              <w:rPr>
                <w:noProof/>
              </w:rPr>
            </w:pPr>
            <w:r w:rsidRPr="00B06444">
              <w:rPr>
                <w:lang w:val="en-US"/>
              </w:rPr>
              <w:t>Adding PC2 UL n78(2A) to DL CA_n78(2A)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C01D0C1" w:rsidR="00002C96" w:rsidRDefault="00C55CC1" w:rsidP="00002C96">
            <w:pPr>
              <w:pStyle w:val="CRCoverPage"/>
              <w:spacing w:after="0"/>
              <w:ind w:left="100"/>
              <w:rPr>
                <w:noProof/>
              </w:rPr>
            </w:pPr>
            <w:r>
              <w:rPr>
                <w:noProof/>
              </w:rPr>
              <w:t xml:space="preserve">HPUE </w:t>
            </w:r>
            <w:r w:rsidR="00164FF5">
              <w:rPr>
                <w:noProof/>
              </w:rPr>
              <w:t>UL c</w:t>
            </w:r>
            <w:r w:rsidR="00CC3110">
              <w:rPr>
                <w:noProof/>
              </w:rPr>
              <w:t>onfiguration</w:t>
            </w:r>
            <w:r w:rsidR="0086324A">
              <w:rPr>
                <w:noProof/>
              </w:rPr>
              <w:t>a</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B8E483D" w14:textId="77777777" w:rsidR="006328F4" w:rsidRDefault="006328F4" w:rsidP="006328F4">
      <w:pPr>
        <w:pStyle w:val="TH"/>
      </w:pPr>
      <w:r w:rsidRPr="00A1115A">
        <w:lastRenderedPageBreak/>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328F4" w:rsidRPr="00353C37" w14:paraId="608E155A"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1943" w14:textId="77777777" w:rsidR="006328F4" w:rsidRPr="00353C37" w:rsidRDefault="006328F4" w:rsidP="009C7BA7">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F5A8" w14:textId="77777777" w:rsidR="006328F4" w:rsidRPr="00353C37" w:rsidRDefault="006328F4" w:rsidP="009C7BA7">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41176" w14:textId="77777777" w:rsidR="006328F4" w:rsidRPr="00353C37" w:rsidRDefault="006328F4" w:rsidP="009C7BA7">
            <w:pPr>
              <w:pStyle w:val="TAH"/>
              <w:rPr>
                <w:lang w:val="en-US"/>
              </w:rPr>
            </w:pPr>
            <w:r w:rsidRPr="00353C37">
              <w:rPr>
                <w:lang w:val="en-US"/>
              </w:rPr>
              <w:t>Channel bandwidths for carrier</w:t>
            </w:r>
          </w:p>
          <w:p w14:paraId="137EB722" w14:textId="77777777" w:rsidR="006328F4" w:rsidRPr="00353C37" w:rsidRDefault="006328F4" w:rsidP="009C7BA7">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44FF7" w14:textId="77777777" w:rsidR="006328F4" w:rsidRPr="00353C37" w:rsidRDefault="006328F4" w:rsidP="009C7BA7">
            <w:pPr>
              <w:pStyle w:val="TAH"/>
              <w:rPr>
                <w:lang w:val="en-US"/>
              </w:rPr>
            </w:pPr>
            <w:r w:rsidRPr="00353C37">
              <w:rPr>
                <w:lang w:val="en-US"/>
              </w:rPr>
              <w:t>Channel bandwidths for carrier</w:t>
            </w:r>
          </w:p>
          <w:p w14:paraId="7ABCB4E8" w14:textId="77777777" w:rsidR="006328F4" w:rsidRPr="00353C37" w:rsidRDefault="006328F4" w:rsidP="009C7BA7">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47523FD" w14:textId="77777777" w:rsidR="006328F4" w:rsidRPr="00353C37" w:rsidRDefault="006328F4" w:rsidP="009C7BA7">
            <w:pPr>
              <w:pStyle w:val="TAH"/>
              <w:rPr>
                <w:lang w:val="en-US"/>
              </w:rPr>
            </w:pPr>
            <w:r w:rsidRPr="00353C37">
              <w:rPr>
                <w:lang w:val="en-US"/>
              </w:rPr>
              <w:t>Channel bandwidths for carrier</w:t>
            </w:r>
          </w:p>
          <w:p w14:paraId="0CF2768E" w14:textId="77777777" w:rsidR="006328F4" w:rsidRPr="00353C37" w:rsidRDefault="006328F4" w:rsidP="009C7BA7">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CBAF0AA" w14:textId="77777777" w:rsidR="006328F4" w:rsidRPr="00353C37" w:rsidRDefault="006328F4" w:rsidP="009C7BA7">
            <w:pPr>
              <w:pStyle w:val="TAH"/>
              <w:rPr>
                <w:lang w:val="en-US"/>
              </w:rPr>
            </w:pPr>
            <w:r w:rsidRPr="00353C37">
              <w:rPr>
                <w:lang w:val="en-US"/>
              </w:rPr>
              <w:t>Channel bandwidths for carrier</w:t>
            </w:r>
          </w:p>
          <w:p w14:paraId="3AAF83BF" w14:textId="77777777" w:rsidR="006328F4" w:rsidRPr="00353C37" w:rsidRDefault="006328F4" w:rsidP="009C7BA7">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15FE" w14:textId="77777777" w:rsidR="006328F4" w:rsidRPr="00353C37" w:rsidRDefault="006328F4" w:rsidP="009C7BA7">
            <w:pPr>
              <w:pStyle w:val="TAH"/>
              <w:rPr>
                <w:lang w:val="fi-FI"/>
              </w:rPr>
            </w:pPr>
            <w:r w:rsidRPr="00353C37">
              <w:rPr>
                <w:lang w:val="fi-FI"/>
              </w:rPr>
              <w:t>Maximum</w:t>
            </w:r>
          </w:p>
          <w:p w14:paraId="067EA8CA" w14:textId="77777777" w:rsidR="006328F4" w:rsidRPr="00353C37" w:rsidRDefault="006328F4" w:rsidP="009C7BA7">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441DF612" w14:textId="77777777" w:rsidR="006328F4" w:rsidRPr="00353C37" w:rsidRDefault="006328F4" w:rsidP="009C7BA7">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DC37" w14:textId="77777777" w:rsidR="006328F4" w:rsidRPr="00353C37" w:rsidRDefault="006328F4" w:rsidP="009C7BA7">
            <w:pPr>
              <w:pStyle w:val="TAH"/>
              <w:rPr>
                <w:rFonts w:ascii="Yu Gothic" w:hAnsi="Yu Gothic"/>
                <w:sz w:val="21"/>
                <w:szCs w:val="21"/>
                <w:lang w:val="fi-FI"/>
              </w:rPr>
            </w:pPr>
            <w:r w:rsidRPr="00353C37">
              <w:rPr>
                <w:lang w:val="fi-FI"/>
              </w:rPr>
              <w:t>Bandwidth combination set</w:t>
            </w:r>
          </w:p>
        </w:tc>
      </w:tr>
      <w:tr w:rsidR="006328F4" w:rsidRPr="00353C37" w14:paraId="3629C976"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02B3" w14:textId="77777777" w:rsidR="006328F4" w:rsidRPr="00353C37" w:rsidRDefault="006328F4" w:rsidP="009C7BA7">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612C" w14:textId="77777777" w:rsidR="006328F4" w:rsidRPr="00353C37" w:rsidRDefault="006328F4" w:rsidP="009C7BA7">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AE27" w14:textId="77777777" w:rsidR="006328F4" w:rsidRPr="00353C37" w:rsidRDefault="006328F4" w:rsidP="009C7BA7">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C77D" w14:textId="77777777" w:rsidR="006328F4" w:rsidRPr="00353C37" w:rsidRDefault="006328F4" w:rsidP="009C7BA7">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3D8DE87"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DDABE5"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5BA4" w14:textId="77777777" w:rsidR="006328F4" w:rsidRPr="00353C37" w:rsidRDefault="006328F4" w:rsidP="009C7BA7">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6831" w14:textId="77777777" w:rsidR="006328F4" w:rsidRPr="00353C37" w:rsidRDefault="006328F4" w:rsidP="009C7BA7">
            <w:pPr>
              <w:pStyle w:val="TAC"/>
              <w:rPr>
                <w:rFonts w:eastAsia="DengXian"/>
                <w:lang w:val="sv-SE" w:eastAsia="zh-CN"/>
              </w:rPr>
            </w:pPr>
            <w:r w:rsidRPr="00353C37">
              <w:rPr>
                <w:lang w:eastAsia="zh-CN"/>
              </w:rPr>
              <w:t>0</w:t>
            </w:r>
          </w:p>
        </w:tc>
      </w:tr>
      <w:tr w:rsidR="006328F4" w:rsidRPr="00353C37" w14:paraId="4C431D74"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C228D68" w14:textId="77777777" w:rsidR="006328F4" w:rsidRPr="00353C37" w:rsidRDefault="006328F4" w:rsidP="009C7BA7">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97B668" w14:textId="77777777" w:rsidR="006328F4" w:rsidRPr="00353C37" w:rsidRDefault="006328F4" w:rsidP="009C7BA7">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95B6" w14:textId="77777777" w:rsidR="006328F4" w:rsidRPr="00353C37" w:rsidRDefault="006328F4" w:rsidP="009C7BA7">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5077" w14:textId="77777777" w:rsidR="006328F4" w:rsidRPr="00353C37" w:rsidRDefault="006328F4" w:rsidP="009C7BA7">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50CCDE8"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7440D9B"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C25C" w14:textId="77777777" w:rsidR="006328F4" w:rsidRPr="00353C37" w:rsidRDefault="006328F4" w:rsidP="009C7BA7">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0F1A" w14:textId="77777777" w:rsidR="006328F4" w:rsidRPr="00353C37" w:rsidRDefault="006328F4" w:rsidP="009C7BA7">
            <w:pPr>
              <w:pStyle w:val="TAC"/>
              <w:rPr>
                <w:rFonts w:eastAsia="DengXian"/>
                <w:lang w:eastAsia="zh-CN"/>
              </w:rPr>
            </w:pPr>
            <w:r w:rsidRPr="00353C37">
              <w:rPr>
                <w:rFonts w:eastAsia="DengXian"/>
                <w:lang w:val="sv-SE" w:eastAsia="zh-CN"/>
              </w:rPr>
              <w:t>0</w:t>
            </w:r>
          </w:p>
        </w:tc>
      </w:tr>
      <w:tr w:rsidR="006328F4" w:rsidRPr="00353C37" w14:paraId="743A7089"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5CDD025" w14:textId="77777777" w:rsidR="006328F4" w:rsidRPr="00353C37" w:rsidRDefault="006328F4" w:rsidP="009C7BA7">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B6EF97" w14:textId="77777777" w:rsidR="006328F4" w:rsidRPr="00353C37" w:rsidRDefault="006328F4" w:rsidP="009C7BA7">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226A9" w14:textId="77777777" w:rsidR="006328F4" w:rsidRPr="00353C37" w:rsidRDefault="006328F4" w:rsidP="009C7BA7">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61DAB6"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107698"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966F" w14:textId="77777777" w:rsidR="006328F4" w:rsidRPr="00353C37" w:rsidRDefault="006328F4" w:rsidP="009C7BA7">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BC6" w14:textId="77777777" w:rsidR="006328F4" w:rsidRPr="00353C37" w:rsidRDefault="006328F4" w:rsidP="009C7BA7">
            <w:pPr>
              <w:pStyle w:val="TAC"/>
              <w:rPr>
                <w:rFonts w:eastAsia="DengXian"/>
                <w:lang w:val="sv-SE" w:eastAsia="zh-CN"/>
              </w:rPr>
            </w:pPr>
            <w:r w:rsidRPr="00353C37">
              <w:rPr>
                <w:rFonts w:eastAsia="DengXian"/>
                <w:lang w:val="sv-SE" w:eastAsia="zh-CN"/>
              </w:rPr>
              <w:t>4 and 5</w:t>
            </w:r>
          </w:p>
        </w:tc>
      </w:tr>
      <w:tr w:rsidR="006328F4" w:rsidRPr="00353C37" w14:paraId="40C9B1B5"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FC2E29" w14:textId="77777777" w:rsidR="006328F4" w:rsidRPr="00353C37" w:rsidRDefault="006328F4" w:rsidP="009C7BA7">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8E12" w14:textId="77777777" w:rsidR="006328F4" w:rsidRPr="00353C37" w:rsidRDefault="006328F4" w:rsidP="009C7BA7">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24B5"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DC5E"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9CCC6DC"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FF5C60C"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86A3" w14:textId="77777777" w:rsidR="006328F4" w:rsidRPr="00353C37" w:rsidRDefault="006328F4" w:rsidP="009C7BA7">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F19B" w14:textId="77777777" w:rsidR="006328F4" w:rsidRPr="00353C37" w:rsidRDefault="006328F4" w:rsidP="009C7BA7">
            <w:pPr>
              <w:pStyle w:val="TAC"/>
              <w:rPr>
                <w:rFonts w:eastAsia="Yu Gothic" w:cs="Arial"/>
                <w:szCs w:val="18"/>
                <w:lang w:val="en-US"/>
              </w:rPr>
            </w:pPr>
            <w:r w:rsidRPr="00353C37">
              <w:rPr>
                <w:rFonts w:eastAsia="DengXian" w:hint="eastAsia"/>
                <w:lang w:eastAsia="zh-CN"/>
              </w:rPr>
              <w:t>0</w:t>
            </w:r>
          </w:p>
        </w:tc>
      </w:tr>
      <w:tr w:rsidR="006328F4" w:rsidRPr="00353C37" w14:paraId="3C22194C"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B343E6" w14:textId="77777777" w:rsidR="006328F4" w:rsidRPr="00353C37" w:rsidRDefault="006328F4" w:rsidP="009C7BA7">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08B8C" w14:textId="77777777" w:rsidR="006328F4" w:rsidRPr="00353C37" w:rsidRDefault="006328F4" w:rsidP="009C7BA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64E28" w14:textId="77777777" w:rsidR="006328F4" w:rsidRPr="00353C37" w:rsidRDefault="006328F4" w:rsidP="009C7BA7">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11545" w14:textId="77777777" w:rsidR="006328F4" w:rsidRPr="00353C37" w:rsidRDefault="006328F4" w:rsidP="009C7BA7">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1879CF83"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41A8718"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D6787" w14:textId="77777777" w:rsidR="006328F4" w:rsidRPr="00353C37" w:rsidRDefault="006328F4" w:rsidP="009C7BA7">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98EA4" w14:textId="77777777" w:rsidR="006328F4" w:rsidRPr="00353C37" w:rsidRDefault="006328F4" w:rsidP="009C7BA7">
            <w:pPr>
              <w:pStyle w:val="TAC"/>
              <w:rPr>
                <w:rFonts w:eastAsia="DengXian"/>
                <w:lang w:eastAsia="zh-CN"/>
              </w:rPr>
            </w:pPr>
            <w:r w:rsidRPr="00353C37">
              <w:rPr>
                <w:rFonts w:eastAsia="DengXian"/>
                <w:lang w:eastAsia="zh-CN"/>
              </w:rPr>
              <w:t>1</w:t>
            </w:r>
          </w:p>
        </w:tc>
      </w:tr>
      <w:tr w:rsidR="006328F4" w:rsidRPr="00353C37" w14:paraId="174EE4D2"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314BDC" w14:textId="77777777" w:rsidR="006328F4" w:rsidRPr="00353C37" w:rsidRDefault="006328F4" w:rsidP="009C7BA7">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37E2D5" w14:textId="77777777" w:rsidR="006328F4" w:rsidRPr="00353C37" w:rsidRDefault="006328F4" w:rsidP="009C7BA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C9CB" w14:textId="77777777" w:rsidR="006328F4" w:rsidRPr="00353C37" w:rsidRDefault="006328F4" w:rsidP="009C7BA7">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3502" w14:textId="77777777" w:rsidR="006328F4" w:rsidRPr="00353C37" w:rsidRDefault="006328F4" w:rsidP="009C7BA7">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FCD536A"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305BA23" w14:textId="77777777" w:rsidR="006328F4" w:rsidRPr="00353C37" w:rsidRDefault="006328F4" w:rsidP="009C7BA7">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C2A622" w14:textId="77777777" w:rsidR="006328F4" w:rsidRPr="00353C37" w:rsidRDefault="006328F4" w:rsidP="009C7BA7">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F6C42E4" w14:textId="77777777" w:rsidR="006328F4" w:rsidRPr="00353C37" w:rsidRDefault="006328F4" w:rsidP="009C7BA7">
            <w:pPr>
              <w:pStyle w:val="TAC"/>
              <w:rPr>
                <w:rFonts w:eastAsia="DengXian"/>
                <w:lang w:eastAsia="zh-CN"/>
              </w:rPr>
            </w:pPr>
            <w:r w:rsidRPr="00353C37">
              <w:rPr>
                <w:rFonts w:eastAsia="DengXian" w:hint="eastAsia"/>
                <w:lang w:eastAsia="zh-CN"/>
              </w:rPr>
              <w:t>0</w:t>
            </w:r>
          </w:p>
        </w:tc>
      </w:tr>
      <w:tr w:rsidR="006328F4" w:rsidRPr="00353C37" w14:paraId="358A54E5"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0469" w14:textId="77777777" w:rsidR="006328F4" w:rsidRPr="00353C37" w:rsidRDefault="006328F4" w:rsidP="009C7BA7">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0BDC" w14:textId="77777777" w:rsidR="006328F4" w:rsidRPr="00353C37" w:rsidRDefault="006328F4" w:rsidP="009C7BA7">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B6FB"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C700"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5ED22BD"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5AA166"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9FBF" w14:textId="77777777" w:rsidR="006328F4" w:rsidRPr="00353C37" w:rsidRDefault="006328F4" w:rsidP="009C7BA7">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2620" w14:textId="77777777" w:rsidR="006328F4" w:rsidRPr="00353C37" w:rsidRDefault="006328F4" w:rsidP="009C7BA7">
            <w:pPr>
              <w:pStyle w:val="TAC"/>
              <w:rPr>
                <w:rFonts w:eastAsia="Yu Gothic" w:cs="Arial"/>
                <w:szCs w:val="18"/>
                <w:lang w:val="en-US"/>
              </w:rPr>
            </w:pPr>
            <w:r w:rsidRPr="00353C37">
              <w:rPr>
                <w:rFonts w:eastAsia="DengXian" w:hint="eastAsia"/>
                <w:lang w:val="x-none" w:eastAsia="zh-CN"/>
              </w:rPr>
              <w:t>0</w:t>
            </w:r>
          </w:p>
        </w:tc>
      </w:tr>
      <w:tr w:rsidR="006328F4" w:rsidRPr="00353C37" w14:paraId="6F567BD0"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A2AC" w14:textId="77777777" w:rsidR="006328F4" w:rsidRPr="00353C37" w:rsidRDefault="006328F4" w:rsidP="009C7BA7">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4CEB" w14:textId="77777777" w:rsidR="006328F4" w:rsidRPr="00353C37" w:rsidRDefault="006328F4" w:rsidP="009C7BA7">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A233" w14:textId="77777777" w:rsidR="006328F4" w:rsidRPr="00353C37" w:rsidRDefault="006328F4" w:rsidP="009C7BA7">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354D" w14:textId="77777777" w:rsidR="006328F4" w:rsidRPr="00353C37" w:rsidRDefault="006328F4" w:rsidP="009C7BA7">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A3B9C58" w14:textId="77777777" w:rsidR="006328F4" w:rsidRPr="00353C37" w:rsidRDefault="006328F4" w:rsidP="009C7BA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BE9BFDA" w14:textId="77777777" w:rsidR="006328F4" w:rsidRPr="00353C37" w:rsidRDefault="006328F4" w:rsidP="009C7BA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C68B" w14:textId="77777777" w:rsidR="006328F4" w:rsidRPr="00353C37" w:rsidRDefault="006328F4" w:rsidP="009C7BA7">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8CC1" w14:textId="77777777" w:rsidR="006328F4" w:rsidRPr="00353C37" w:rsidRDefault="006328F4" w:rsidP="009C7BA7">
            <w:pPr>
              <w:pStyle w:val="TAC"/>
              <w:rPr>
                <w:rFonts w:eastAsia="Yu Gothic" w:cs="Arial"/>
                <w:szCs w:val="18"/>
                <w:lang w:val="en-US"/>
              </w:rPr>
            </w:pPr>
            <w:r w:rsidRPr="00353C37">
              <w:rPr>
                <w:rFonts w:eastAsia="DengXian" w:hint="eastAsia"/>
                <w:lang w:val="x-none" w:eastAsia="zh-CN"/>
              </w:rPr>
              <w:t>0</w:t>
            </w:r>
          </w:p>
        </w:tc>
      </w:tr>
      <w:tr w:rsidR="006328F4" w:rsidRPr="00353C37" w14:paraId="3B1A67C2"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D8C123" w14:textId="77777777" w:rsidR="006328F4" w:rsidRPr="00353C37" w:rsidRDefault="006328F4" w:rsidP="009C7BA7">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764F2F" w14:textId="77777777" w:rsidR="006328F4" w:rsidRPr="00353C37" w:rsidRDefault="006328F4" w:rsidP="009C7BA7">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6E08" w14:textId="77777777" w:rsidR="006328F4" w:rsidRPr="00353C37" w:rsidRDefault="006328F4" w:rsidP="009C7BA7">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E5F9" w14:textId="77777777" w:rsidR="006328F4" w:rsidRPr="00353C37" w:rsidRDefault="006328F4" w:rsidP="009C7BA7">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7505CB9" w14:textId="77777777" w:rsidR="006328F4" w:rsidRPr="00353C37" w:rsidRDefault="006328F4" w:rsidP="009C7BA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01E1D3" w14:textId="77777777" w:rsidR="006328F4" w:rsidRPr="00353C37" w:rsidRDefault="006328F4" w:rsidP="009C7BA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3378" w14:textId="77777777" w:rsidR="006328F4" w:rsidRPr="00353C37" w:rsidRDefault="006328F4" w:rsidP="009C7BA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57EF" w14:textId="77777777" w:rsidR="006328F4" w:rsidRPr="00353C37" w:rsidRDefault="006328F4" w:rsidP="009C7BA7">
            <w:pPr>
              <w:pStyle w:val="TAC"/>
              <w:rPr>
                <w:rFonts w:eastAsia="Yu Gothic"/>
                <w:lang w:val="fi-FI"/>
              </w:rPr>
            </w:pPr>
            <w:r w:rsidRPr="00353C37">
              <w:rPr>
                <w:rFonts w:eastAsia="Yu Gothic" w:cs="Arial"/>
                <w:szCs w:val="18"/>
                <w:lang w:val="en-US"/>
              </w:rPr>
              <w:t>0</w:t>
            </w:r>
          </w:p>
        </w:tc>
      </w:tr>
      <w:tr w:rsidR="006328F4" w:rsidRPr="00353C37" w14:paraId="5455ADB2" w14:textId="77777777" w:rsidTr="009C7BA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F0B41BC" w14:textId="77777777" w:rsidR="006328F4" w:rsidRPr="00353C37" w:rsidRDefault="006328F4" w:rsidP="009C7BA7">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DE5B557" w14:textId="77777777" w:rsidR="006328F4" w:rsidRPr="00353C37" w:rsidRDefault="006328F4" w:rsidP="009C7BA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C81D" w14:textId="77777777" w:rsidR="006328F4" w:rsidRPr="00353C37" w:rsidRDefault="006328F4" w:rsidP="009C7BA7">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BD9A" w14:textId="77777777" w:rsidR="006328F4" w:rsidRPr="00353C37" w:rsidRDefault="006328F4" w:rsidP="009C7BA7">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AF59834"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DD0C3C"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31B0" w14:textId="77777777" w:rsidR="006328F4" w:rsidRPr="00353C37" w:rsidRDefault="006328F4" w:rsidP="009C7BA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0941" w14:textId="77777777" w:rsidR="006328F4" w:rsidRPr="00353C37" w:rsidRDefault="006328F4" w:rsidP="009C7BA7">
            <w:pPr>
              <w:pStyle w:val="TAC"/>
              <w:rPr>
                <w:rFonts w:eastAsia="Yu Gothic" w:cs="Arial"/>
                <w:szCs w:val="18"/>
                <w:lang w:val="en-US"/>
              </w:rPr>
            </w:pPr>
            <w:r w:rsidRPr="00353C37">
              <w:rPr>
                <w:lang w:val="sv-SE"/>
              </w:rPr>
              <w:t>1</w:t>
            </w:r>
          </w:p>
        </w:tc>
      </w:tr>
      <w:tr w:rsidR="006328F4" w:rsidRPr="00353C37" w14:paraId="00566A71"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F57082"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EA2C2D" w14:textId="77777777" w:rsidR="006328F4" w:rsidRPr="00353C37" w:rsidRDefault="006328F4" w:rsidP="009C7BA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AB6B" w14:textId="77777777" w:rsidR="006328F4" w:rsidRPr="00353C37" w:rsidRDefault="006328F4" w:rsidP="009C7BA7">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95DF06"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9990AB"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BF66" w14:textId="77777777" w:rsidR="006328F4" w:rsidRPr="00353C37" w:rsidRDefault="006328F4" w:rsidP="009C7BA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6647" w14:textId="77777777" w:rsidR="006328F4" w:rsidRPr="00353C37" w:rsidRDefault="006328F4" w:rsidP="009C7BA7">
            <w:pPr>
              <w:pStyle w:val="TAC"/>
              <w:rPr>
                <w:lang w:val="sv-SE"/>
              </w:rPr>
            </w:pPr>
            <w:r w:rsidRPr="00353C37">
              <w:rPr>
                <w:lang w:val="sv-SE"/>
              </w:rPr>
              <w:t>4 and 5</w:t>
            </w:r>
          </w:p>
        </w:tc>
      </w:tr>
      <w:tr w:rsidR="006328F4" w:rsidRPr="00353C37" w14:paraId="655A1D6E"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E3E30D1" w14:textId="77777777" w:rsidR="006328F4" w:rsidRPr="00353C37" w:rsidRDefault="006328F4" w:rsidP="009C7BA7">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E38B83" w14:textId="77777777" w:rsidR="006328F4" w:rsidRPr="00353C37" w:rsidRDefault="006328F4" w:rsidP="009C7BA7">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CA4E" w14:textId="77777777" w:rsidR="006328F4" w:rsidRPr="00353C37" w:rsidRDefault="006328F4" w:rsidP="009C7BA7">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FAB2" w14:textId="77777777" w:rsidR="006328F4" w:rsidRPr="00353C37" w:rsidRDefault="006328F4" w:rsidP="009C7BA7">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66A5210" w14:textId="77777777" w:rsidR="006328F4" w:rsidRPr="00353C37" w:rsidRDefault="006328F4" w:rsidP="009C7BA7">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7DAE9A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B48F" w14:textId="77777777" w:rsidR="006328F4" w:rsidRPr="00353C37" w:rsidRDefault="006328F4" w:rsidP="009C7BA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CCAF" w14:textId="77777777" w:rsidR="006328F4" w:rsidRPr="00353C37" w:rsidRDefault="006328F4" w:rsidP="009C7BA7">
            <w:pPr>
              <w:pStyle w:val="TAC"/>
              <w:rPr>
                <w:rFonts w:eastAsia="Yu Gothic" w:cs="Arial"/>
                <w:szCs w:val="18"/>
                <w:lang w:val="en-US"/>
              </w:rPr>
            </w:pPr>
            <w:r w:rsidRPr="00353C37">
              <w:rPr>
                <w:lang w:val="sv-SE"/>
              </w:rPr>
              <w:t>0</w:t>
            </w:r>
          </w:p>
        </w:tc>
      </w:tr>
      <w:tr w:rsidR="006328F4" w:rsidRPr="00353C37" w14:paraId="3E86969C"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27E638" w14:textId="77777777" w:rsidR="006328F4" w:rsidRPr="00353C37" w:rsidRDefault="006328F4" w:rsidP="009C7BA7">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B7C358" w14:textId="77777777" w:rsidR="006328F4" w:rsidRPr="00353C37" w:rsidRDefault="006328F4" w:rsidP="009C7BA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C802" w14:textId="77777777" w:rsidR="006328F4" w:rsidRPr="00353C37" w:rsidRDefault="006328F4" w:rsidP="009C7BA7">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C1AF" w14:textId="77777777" w:rsidR="006328F4" w:rsidRPr="00353C37" w:rsidRDefault="006328F4" w:rsidP="009C7BA7">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0D8F898"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A488" w14:textId="77777777" w:rsidR="006328F4" w:rsidRPr="00353C37" w:rsidRDefault="006328F4" w:rsidP="009C7BA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A98E" w14:textId="77777777" w:rsidR="006328F4" w:rsidRPr="00353C37" w:rsidRDefault="006328F4" w:rsidP="009C7BA7">
            <w:pPr>
              <w:pStyle w:val="TAC"/>
              <w:rPr>
                <w:lang w:val="sv-SE"/>
              </w:rPr>
            </w:pPr>
            <w:r w:rsidRPr="00353C37">
              <w:rPr>
                <w:lang w:val="sv-SE"/>
              </w:rPr>
              <w:t>4 and 5</w:t>
            </w:r>
          </w:p>
        </w:tc>
      </w:tr>
      <w:tr w:rsidR="006328F4" w:rsidRPr="00353C37" w14:paraId="348236AA"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956" w14:textId="77777777" w:rsidR="006328F4" w:rsidRPr="00353C37" w:rsidRDefault="006328F4" w:rsidP="009C7BA7">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EE9D7" w14:textId="77777777" w:rsidR="006328F4" w:rsidRPr="00353C37" w:rsidRDefault="006328F4" w:rsidP="009C7BA7">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AF87" w14:textId="77777777" w:rsidR="006328F4" w:rsidRPr="00353C37" w:rsidRDefault="006328F4" w:rsidP="009C7BA7">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A064" w14:textId="77777777" w:rsidR="006328F4" w:rsidRPr="00353C37" w:rsidRDefault="006328F4" w:rsidP="009C7BA7">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BFCE7B5"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51DA41"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BEBC" w14:textId="77777777" w:rsidR="006328F4" w:rsidRPr="00353C37" w:rsidRDefault="006328F4" w:rsidP="009C7BA7">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2B4E" w14:textId="77777777" w:rsidR="006328F4" w:rsidRPr="00353C37" w:rsidRDefault="006328F4" w:rsidP="009C7BA7">
            <w:pPr>
              <w:pStyle w:val="TAC"/>
              <w:rPr>
                <w:rFonts w:eastAsia="Yu Gothic" w:cs="Arial"/>
                <w:szCs w:val="18"/>
                <w:lang w:val="en-US"/>
              </w:rPr>
            </w:pPr>
            <w:r w:rsidRPr="00353C37">
              <w:rPr>
                <w:rFonts w:eastAsia="DengXian" w:hint="eastAsia"/>
                <w:lang w:val="x-none" w:eastAsia="zh-CN"/>
              </w:rPr>
              <w:t>0</w:t>
            </w:r>
          </w:p>
        </w:tc>
      </w:tr>
      <w:tr w:rsidR="006328F4" w:rsidRPr="00353C37" w14:paraId="524879B4"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77DDBF" w14:textId="77777777" w:rsidR="006328F4" w:rsidRPr="00353C37" w:rsidRDefault="006328F4" w:rsidP="009C7BA7">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28E86" w14:textId="77777777" w:rsidR="006328F4" w:rsidRPr="00353C37" w:rsidRDefault="006328F4" w:rsidP="009C7BA7">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95FA" w14:textId="77777777" w:rsidR="006328F4" w:rsidRPr="00353C37" w:rsidRDefault="006328F4" w:rsidP="009C7BA7">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8CDB" w14:textId="77777777" w:rsidR="006328F4" w:rsidRPr="00353C37" w:rsidRDefault="006328F4" w:rsidP="009C7BA7">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508A31F"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766B5F4"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1560" w14:textId="77777777" w:rsidR="006328F4" w:rsidRPr="00353C37" w:rsidRDefault="006328F4" w:rsidP="009C7BA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E583"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0</w:t>
            </w:r>
          </w:p>
        </w:tc>
      </w:tr>
      <w:tr w:rsidR="006328F4" w:rsidRPr="00353C37" w14:paraId="66F226EB"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71C130"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0D1D43"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707A" w14:textId="77777777" w:rsidR="006328F4" w:rsidRPr="00353C37" w:rsidRDefault="006328F4" w:rsidP="009C7BA7">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C9B2" w14:textId="77777777" w:rsidR="006328F4" w:rsidRPr="00353C37" w:rsidRDefault="006328F4" w:rsidP="009C7BA7">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3996F2F"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4B166D"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F77D" w14:textId="77777777" w:rsidR="006328F4" w:rsidRPr="00353C37" w:rsidRDefault="006328F4" w:rsidP="009C7BA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5079" w14:textId="77777777" w:rsidR="006328F4" w:rsidRPr="00353C37" w:rsidRDefault="006328F4" w:rsidP="009C7BA7">
            <w:pPr>
              <w:pStyle w:val="TAC"/>
              <w:rPr>
                <w:rFonts w:eastAsia="Yu Gothic" w:cs="Arial"/>
                <w:szCs w:val="18"/>
                <w:lang w:val="en-US"/>
              </w:rPr>
            </w:pPr>
            <w:r w:rsidRPr="00353C37">
              <w:rPr>
                <w:rFonts w:eastAsia="Yu Gothic"/>
                <w:lang w:val="en-US"/>
              </w:rPr>
              <w:t>1</w:t>
            </w:r>
          </w:p>
        </w:tc>
      </w:tr>
      <w:tr w:rsidR="006328F4" w:rsidRPr="00353C37" w14:paraId="23436BBE"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2CBF3F6" w14:textId="77777777" w:rsidR="006328F4" w:rsidRPr="00353C37" w:rsidRDefault="006328F4" w:rsidP="009C7BA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5B2878"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400F" w14:textId="77777777" w:rsidR="006328F4" w:rsidRPr="00353C37" w:rsidRDefault="006328F4" w:rsidP="009C7BA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FB0" w14:textId="77777777" w:rsidR="006328F4" w:rsidRPr="00353C37" w:rsidRDefault="006328F4" w:rsidP="009C7BA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A3B6E4"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ABF75C"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568B" w14:textId="77777777" w:rsidR="006328F4" w:rsidRPr="00353C37" w:rsidRDefault="006328F4" w:rsidP="009C7BA7">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EF55" w14:textId="77777777" w:rsidR="006328F4" w:rsidRPr="00353C37" w:rsidRDefault="006328F4" w:rsidP="009C7BA7">
            <w:pPr>
              <w:pStyle w:val="TAC"/>
              <w:rPr>
                <w:rFonts w:eastAsia="Yu Gothic"/>
                <w:lang w:val="en-US"/>
              </w:rPr>
            </w:pPr>
            <w:r w:rsidRPr="00353C37">
              <w:rPr>
                <w:rFonts w:hint="eastAsia"/>
                <w:lang w:val="en-US" w:eastAsia="zh-CN"/>
              </w:rPr>
              <w:t>2</w:t>
            </w:r>
          </w:p>
        </w:tc>
      </w:tr>
      <w:tr w:rsidR="006328F4" w:rsidRPr="00353C37" w14:paraId="01E7A43B"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C892605" w14:textId="77777777" w:rsidR="006328F4" w:rsidRPr="00353C37" w:rsidRDefault="006328F4" w:rsidP="009C7BA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849163" w14:textId="77777777" w:rsidR="006328F4" w:rsidRPr="00353C37" w:rsidRDefault="006328F4" w:rsidP="009C7BA7">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81AB" w14:textId="77777777" w:rsidR="006328F4" w:rsidRPr="00353C37" w:rsidRDefault="006328F4" w:rsidP="009C7BA7">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5CE2" w14:textId="77777777" w:rsidR="006328F4" w:rsidRPr="00353C37" w:rsidRDefault="006328F4" w:rsidP="009C7BA7">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4102D3"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161F62"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DE6C" w14:textId="77777777" w:rsidR="006328F4" w:rsidRPr="00353C37" w:rsidRDefault="006328F4" w:rsidP="009C7BA7">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BDC3" w14:textId="77777777" w:rsidR="006328F4" w:rsidRPr="00353C37" w:rsidRDefault="006328F4" w:rsidP="009C7BA7">
            <w:pPr>
              <w:pStyle w:val="TAC"/>
              <w:rPr>
                <w:lang w:val="en-US" w:eastAsia="zh-CN"/>
              </w:rPr>
            </w:pPr>
            <w:r w:rsidRPr="00353C37">
              <w:rPr>
                <w:rFonts w:cs="Arial"/>
                <w:szCs w:val="18"/>
                <w:lang w:eastAsia="sv-SE"/>
              </w:rPr>
              <w:t>3</w:t>
            </w:r>
          </w:p>
        </w:tc>
      </w:tr>
      <w:tr w:rsidR="006328F4" w:rsidRPr="00353C37" w14:paraId="64787A8D"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41C5D"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0E6B8" w14:textId="77777777" w:rsidR="006328F4" w:rsidRPr="00353C37" w:rsidRDefault="006328F4" w:rsidP="009C7BA7">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DD89" w14:textId="77777777" w:rsidR="006328F4" w:rsidRPr="00353C37" w:rsidRDefault="006328F4" w:rsidP="009C7BA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92AF8E"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65C2D0"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7283" w14:textId="77777777" w:rsidR="006328F4" w:rsidRPr="00353C37" w:rsidRDefault="006328F4" w:rsidP="009C7BA7">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FA56" w14:textId="77777777" w:rsidR="006328F4" w:rsidRPr="00353C37" w:rsidRDefault="006328F4" w:rsidP="009C7BA7">
            <w:pPr>
              <w:pStyle w:val="TAC"/>
              <w:rPr>
                <w:lang w:val="en-US" w:eastAsia="zh-CN"/>
              </w:rPr>
            </w:pPr>
            <w:r w:rsidRPr="00353C37">
              <w:rPr>
                <w:lang w:val="en-US" w:eastAsia="zh-CN"/>
              </w:rPr>
              <w:t>4 and 5</w:t>
            </w:r>
          </w:p>
        </w:tc>
      </w:tr>
      <w:tr w:rsidR="006328F4" w:rsidRPr="00353C37" w14:paraId="7FFE49E9"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024DBC" w14:textId="77777777" w:rsidR="006328F4" w:rsidRPr="00353C37" w:rsidRDefault="006328F4" w:rsidP="009C7BA7">
            <w:pPr>
              <w:pStyle w:val="TAC"/>
              <w:rPr>
                <w:rFonts w:eastAsia="Yu Gothic"/>
                <w:lang w:val="en-US"/>
              </w:rPr>
            </w:pPr>
            <w:r w:rsidRPr="00353C37">
              <w:rPr>
                <w:lang w:val="x-none" w:eastAsia="sv-SE"/>
              </w:rPr>
              <w:lastRenderedPageBreak/>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6D0F52" w14:textId="77777777" w:rsidR="006328F4" w:rsidRPr="00353C37" w:rsidRDefault="006328F4" w:rsidP="009C7BA7">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9787" w14:textId="77777777" w:rsidR="006328F4" w:rsidRPr="00353C37" w:rsidRDefault="006328F4" w:rsidP="009C7BA7">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EE9B" w14:textId="77777777" w:rsidR="006328F4" w:rsidRPr="00353C37" w:rsidRDefault="006328F4" w:rsidP="009C7BA7">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24A4F8" w14:textId="77777777" w:rsidR="006328F4" w:rsidRPr="00353C37" w:rsidRDefault="006328F4" w:rsidP="009C7BA7">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8D9B741"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0783" w14:textId="77777777" w:rsidR="006328F4" w:rsidRPr="00353C37" w:rsidRDefault="006328F4" w:rsidP="009C7BA7">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10B2" w14:textId="77777777" w:rsidR="006328F4" w:rsidRPr="00353C37" w:rsidRDefault="006328F4" w:rsidP="009C7BA7">
            <w:pPr>
              <w:pStyle w:val="TAC"/>
              <w:rPr>
                <w:rFonts w:eastAsia="Yu Gothic"/>
                <w:lang w:val="en-US"/>
              </w:rPr>
            </w:pPr>
            <w:r w:rsidRPr="00353C37">
              <w:rPr>
                <w:rFonts w:cs="Arial"/>
                <w:szCs w:val="18"/>
                <w:lang w:eastAsia="sv-SE"/>
              </w:rPr>
              <w:t>0</w:t>
            </w:r>
          </w:p>
        </w:tc>
      </w:tr>
      <w:tr w:rsidR="006328F4" w:rsidRPr="00353C37" w14:paraId="0E821FB9"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667A43" w14:textId="77777777" w:rsidR="006328F4" w:rsidRPr="00353C37" w:rsidRDefault="006328F4" w:rsidP="009C7BA7">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6D37AD" w14:textId="77777777" w:rsidR="006328F4" w:rsidRPr="00353C37" w:rsidRDefault="006328F4" w:rsidP="009C7BA7">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D1CC" w14:textId="77777777" w:rsidR="006328F4" w:rsidRPr="00353C37" w:rsidRDefault="006328F4" w:rsidP="009C7BA7">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F6652CE"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7E8E" w14:textId="77777777" w:rsidR="006328F4" w:rsidRPr="00353C37" w:rsidRDefault="006328F4" w:rsidP="009C7BA7">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DFA2" w14:textId="77777777" w:rsidR="006328F4" w:rsidRPr="00353C37" w:rsidRDefault="006328F4" w:rsidP="009C7BA7">
            <w:pPr>
              <w:pStyle w:val="TAC"/>
              <w:rPr>
                <w:rFonts w:cs="Arial"/>
                <w:szCs w:val="18"/>
                <w:lang w:eastAsia="sv-SE"/>
              </w:rPr>
            </w:pPr>
            <w:r w:rsidRPr="00353C37">
              <w:rPr>
                <w:rFonts w:cs="Arial"/>
                <w:szCs w:val="18"/>
                <w:lang w:eastAsia="sv-SE"/>
              </w:rPr>
              <w:t>4 and 5</w:t>
            </w:r>
          </w:p>
        </w:tc>
      </w:tr>
      <w:tr w:rsidR="006328F4" w:rsidRPr="00353C37" w14:paraId="52B764C6"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07B5D4" w14:textId="77777777" w:rsidR="006328F4" w:rsidRPr="00353C37" w:rsidRDefault="006328F4" w:rsidP="009C7BA7">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FD753A5" w14:textId="77777777" w:rsidR="006328F4" w:rsidRPr="00353C37" w:rsidRDefault="006328F4" w:rsidP="009C7BA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9B4F" w14:textId="77777777" w:rsidR="006328F4" w:rsidRPr="00353C37" w:rsidRDefault="006328F4" w:rsidP="009C7BA7">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12A5" w14:textId="77777777" w:rsidR="006328F4" w:rsidRPr="00353C37" w:rsidRDefault="006328F4" w:rsidP="009C7BA7">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2F21D4" w14:textId="77777777" w:rsidR="006328F4" w:rsidRPr="00353C37" w:rsidRDefault="006328F4" w:rsidP="009C7BA7">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F318C58" w14:textId="77777777" w:rsidR="006328F4" w:rsidRPr="00353C37" w:rsidRDefault="006328F4" w:rsidP="009C7BA7">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ED00" w14:textId="77777777" w:rsidR="006328F4" w:rsidRPr="00353C37" w:rsidRDefault="006328F4" w:rsidP="009C7BA7">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DFB88" w14:textId="77777777" w:rsidR="006328F4" w:rsidRPr="00353C37" w:rsidRDefault="006328F4" w:rsidP="009C7BA7">
            <w:pPr>
              <w:pStyle w:val="TAC"/>
              <w:rPr>
                <w:rFonts w:eastAsia="Yu Gothic"/>
                <w:lang w:val="en-US"/>
              </w:rPr>
            </w:pPr>
            <w:r w:rsidRPr="00353C37">
              <w:rPr>
                <w:rFonts w:eastAsia="Yu Gothic"/>
                <w:lang w:val="en-US"/>
              </w:rPr>
              <w:t>0</w:t>
            </w:r>
          </w:p>
        </w:tc>
      </w:tr>
      <w:tr w:rsidR="006328F4" w:rsidRPr="00353C37" w14:paraId="13DFCD20"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A1EDFF"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44952" w14:textId="77777777" w:rsidR="006328F4" w:rsidRPr="00353C37" w:rsidRDefault="006328F4" w:rsidP="009C7BA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A807" w14:textId="77777777" w:rsidR="006328F4" w:rsidRPr="00353C37" w:rsidRDefault="006328F4" w:rsidP="009C7BA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FB31" w14:textId="77777777" w:rsidR="006328F4" w:rsidRPr="00353C37" w:rsidRDefault="006328F4" w:rsidP="009C7BA7">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D88129" w14:textId="77777777" w:rsidR="006328F4" w:rsidRPr="00353C37" w:rsidRDefault="006328F4" w:rsidP="009C7BA7">
            <w:pPr>
              <w:pStyle w:val="TAC"/>
              <w:rPr>
                <w:rFonts w:eastAsia="Yu Gothic"/>
                <w:lang w:val="en-US"/>
              </w:rPr>
            </w:pPr>
            <w:r w:rsidRPr="00353C37">
              <w:rPr>
                <w:rFonts w:eastAsia="Yu Gothic"/>
                <w:lang w:val="en-US"/>
              </w:rPr>
              <w:t>4 and 5</w:t>
            </w:r>
          </w:p>
        </w:tc>
      </w:tr>
      <w:tr w:rsidR="006328F4" w:rsidRPr="00353C37" w14:paraId="168B7EC5"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CD0631" w14:textId="77777777" w:rsidR="006328F4" w:rsidRPr="00353C37" w:rsidRDefault="006328F4" w:rsidP="009C7BA7">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336CE" w14:textId="77777777" w:rsidR="006328F4" w:rsidRPr="00353C37" w:rsidRDefault="006328F4" w:rsidP="009C7BA7">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4EBD" w14:textId="77777777" w:rsidR="006328F4" w:rsidRPr="00353C37" w:rsidRDefault="006328F4" w:rsidP="009C7BA7">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4A3A" w14:textId="77777777" w:rsidR="006328F4" w:rsidRPr="00353C37" w:rsidRDefault="006328F4" w:rsidP="009C7BA7">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18DB7B4C"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715DF7D"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7FD2" w14:textId="77777777" w:rsidR="006328F4" w:rsidRPr="00353C37" w:rsidRDefault="006328F4" w:rsidP="009C7BA7">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38B14" w14:textId="77777777" w:rsidR="006328F4" w:rsidRPr="00353C37" w:rsidRDefault="006328F4" w:rsidP="009C7BA7">
            <w:pPr>
              <w:pStyle w:val="TAC"/>
              <w:rPr>
                <w:rFonts w:eastAsia="Yu Gothic"/>
                <w:lang w:val="en-US"/>
              </w:rPr>
            </w:pPr>
            <w:r w:rsidRPr="00353C37">
              <w:rPr>
                <w:rFonts w:eastAsia="Yu Gothic"/>
                <w:lang w:val="en-US"/>
              </w:rPr>
              <w:t>0</w:t>
            </w:r>
          </w:p>
        </w:tc>
      </w:tr>
      <w:tr w:rsidR="006328F4" w:rsidRPr="00353C37" w14:paraId="216DC6C4" w14:textId="77777777" w:rsidTr="009C7BA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8B12C1" w14:textId="77777777" w:rsidR="006328F4" w:rsidRPr="00353C37" w:rsidRDefault="006328F4" w:rsidP="009C7BA7">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5B18A7" w14:textId="77777777" w:rsidR="006328F4" w:rsidRPr="00353C37" w:rsidRDefault="006328F4" w:rsidP="009C7BA7">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B4C2" w14:textId="77777777" w:rsidR="006328F4" w:rsidRPr="00353C37" w:rsidRDefault="006328F4" w:rsidP="009C7BA7">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FAF" w14:textId="77777777" w:rsidR="006328F4" w:rsidRPr="00353C37" w:rsidRDefault="006328F4" w:rsidP="009C7BA7">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E43E1CF"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D3A95BE"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882B" w14:textId="77777777" w:rsidR="006328F4" w:rsidRPr="00353C37" w:rsidRDefault="006328F4" w:rsidP="009C7BA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7B3E9" w14:textId="77777777" w:rsidR="006328F4" w:rsidRPr="00353C37" w:rsidRDefault="006328F4" w:rsidP="009C7BA7">
            <w:pPr>
              <w:pStyle w:val="TAC"/>
              <w:rPr>
                <w:rFonts w:eastAsia="Yu Gothic"/>
                <w:lang w:val="en-US"/>
              </w:rPr>
            </w:pPr>
            <w:r w:rsidRPr="00353C37">
              <w:rPr>
                <w:rFonts w:eastAsia="Yu Gothic"/>
                <w:lang w:val="en-US"/>
              </w:rPr>
              <w:t>0</w:t>
            </w:r>
          </w:p>
        </w:tc>
      </w:tr>
      <w:tr w:rsidR="006328F4" w:rsidRPr="00353C37" w14:paraId="55C8FE45" w14:textId="77777777" w:rsidTr="009C7BA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B6F0DDF" w14:textId="77777777" w:rsidR="006328F4" w:rsidRPr="00353C37" w:rsidRDefault="006328F4" w:rsidP="009C7BA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E73CE1F"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583F" w14:textId="77777777" w:rsidR="006328F4" w:rsidRPr="00353C37" w:rsidRDefault="006328F4" w:rsidP="009C7BA7">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52B0" w14:textId="77777777" w:rsidR="006328F4" w:rsidRPr="00353C37" w:rsidRDefault="006328F4" w:rsidP="009C7BA7">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A8DEFB2"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315D9F"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946D" w14:textId="77777777" w:rsidR="006328F4" w:rsidRPr="00353C37" w:rsidRDefault="006328F4" w:rsidP="009C7BA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07D025" w14:textId="77777777" w:rsidR="006328F4" w:rsidRPr="00353C37" w:rsidRDefault="006328F4" w:rsidP="009C7BA7">
            <w:pPr>
              <w:pStyle w:val="TAC"/>
              <w:rPr>
                <w:rFonts w:eastAsia="Yu Gothic"/>
                <w:lang w:val="en-US"/>
              </w:rPr>
            </w:pPr>
            <w:r w:rsidRPr="00353C37">
              <w:rPr>
                <w:rFonts w:eastAsia="Yu Gothic"/>
                <w:lang w:val="en-US"/>
              </w:rPr>
              <w:t>1</w:t>
            </w:r>
          </w:p>
        </w:tc>
      </w:tr>
      <w:tr w:rsidR="006328F4" w:rsidRPr="00353C37" w14:paraId="59F57E72"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CF8D50" w14:textId="77777777" w:rsidR="006328F4" w:rsidRPr="00353C37" w:rsidRDefault="006328F4" w:rsidP="009C7BA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6CED49" w14:textId="77777777" w:rsidR="006328F4" w:rsidRPr="00353C37" w:rsidRDefault="006328F4" w:rsidP="009C7BA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DE57" w14:textId="77777777" w:rsidR="006328F4" w:rsidRPr="00353C37" w:rsidRDefault="006328F4" w:rsidP="009C7BA7">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C797AC3"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67456F"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8ED0" w14:textId="77777777" w:rsidR="006328F4" w:rsidRPr="00353C37" w:rsidRDefault="006328F4" w:rsidP="009C7BA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69316" w14:textId="77777777" w:rsidR="006328F4" w:rsidRPr="00353C37" w:rsidRDefault="006328F4" w:rsidP="009C7BA7">
            <w:pPr>
              <w:pStyle w:val="TAC"/>
              <w:rPr>
                <w:rFonts w:eastAsia="Yu Gothic"/>
                <w:lang w:val="en-US"/>
              </w:rPr>
            </w:pPr>
            <w:r w:rsidRPr="00353C37">
              <w:rPr>
                <w:rFonts w:eastAsia="Yu Gothic"/>
                <w:lang w:val="en-US"/>
              </w:rPr>
              <w:t>4 and 5</w:t>
            </w:r>
          </w:p>
        </w:tc>
      </w:tr>
      <w:tr w:rsidR="006328F4" w:rsidRPr="00353C37" w14:paraId="09F69F4C" w14:textId="77777777" w:rsidTr="009C7BA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00B1E2"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F61B" w14:textId="77777777" w:rsidR="006328F4" w:rsidRPr="00353C37" w:rsidRDefault="006328F4" w:rsidP="009C7BA7">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3CD5"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74BE"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2F9428" w14:textId="77777777" w:rsidR="006328F4" w:rsidRPr="00353C37" w:rsidRDefault="006328F4" w:rsidP="009C7BA7">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E53BB65" w14:textId="77777777" w:rsidR="006328F4" w:rsidRPr="00353C37" w:rsidRDefault="006328F4" w:rsidP="009C7BA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C4B8" w14:textId="77777777" w:rsidR="006328F4" w:rsidRPr="00353C37" w:rsidRDefault="006328F4" w:rsidP="009C7BA7">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9512" w14:textId="77777777" w:rsidR="006328F4" w:rsidRPr="00353C37" w:rsidRDefault="006328F4" w:rsidP="009C7BA7">
            <w:pPr>
              <w:pStyle w:val="TAC"/>
              <w:rPr>
                <w:rFonts w:eastAsia="Yu Gothic" w:cs="Arial"/>
                <w:szCs w:val="18"/>
                <w:lang w:val="en-US"/>
              </w:rPr>
            </w:pPr>
            <w:r w:rsidRPr="00353C37">
              <w:rPr>
                <w:szCs w:val="18"/>
                <w:lang w:val="en-US" w:eastAsia="zh-CN"/>
              </w:rPr>
              <w:t>0</w:t>
            </w:r>
          </w:p>
        </w:tc>
      </w:tr>
      <w:tr w:rsidR="006328F4" w:rsidRPr="00353C37" w14:paraId="42036BAA" w14:textId="77777777" w:rsidTr="009C7BA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549CC39" w14:textId="77777777" w:rsidR="006328F4" w:rsidRPr="00353C37" w:rsidRDefault="006328F4" w:rsidP="009C7BA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8798" w14:textId="77777777" w:rsidR="006328F4" w:rsidRPr="00353C37" w:rsidRDefault="006328F4" w:rsidP="009C7BA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8060" w14:textId="77777777" w:rsidR="006328F4" w:rsidRPr="00353C37" w:rsidRDefault="006328F4" w:rsidP="009C7BA7">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B885"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BE29166"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F0A9AF" w14:textId="77777777" w:rsidR="006328F4" w:rsidRPr="00353C37" w:rsidRDefault="006328F4" w:rsidP="009C7BA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57D1" w14:textId="77777777" w:rsidR="006328F4" w:rsidRPr="00353C37" w:rsidRDefault="006328F4" w:rsidP="009C7BA7">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E46F" w14:textId="77777777" w:rsidR="006328F4" w:rsidRPr="00353C37" w:rsidRDefault="006328F4" w:rsidP="009C7BA7">
            <w:pPr>
              <w:pStyle w:val="TAC"/>
              <w:rPr>
                <w:szCs w:val="18"/>
                <w:lang w:val="en-US" w:eastAsia="zh-CN"/>
              </w:rPr>
            </w:pPr>
            <w:r w:rsidRPr="00353C37">
              <w:rPr>
                <w:szCs w:val="18"/>
                <w:lang w:val="en-US" w:eastAsia="zh-CN"/>
              </w:rPr>
              <w:t>1</w:t>
            </w:r>
          </w:p>
        </w:tc>
      </w:tr>
      <w:tr w:rsidR="006328F4" w:rsidRPr="00353C37" w14:paraId="68C96732" w14:textId="77777777" w:rsidTr="009C7BA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461D9F"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0D77" w14:textId="77777777" w:rsidR="006328F4" w:rsidRPr="00353C37" w:rsidRDefault="006328F4" w:rsidP="009C7BA7">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6A9E"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07D0"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B39D49" w14:textId="77777777" w:rsidR="006328F4" w:rsidRPr="00353C37" w:rsidRDefault="006328F4" w:rsidP="009C7BA7">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0A5FAEB" w14:textId="77777777" w:rsidR="006328F4" w:rsidRPr="00353C37" w:rsidRDefault="006328F4" w:rsidP="009C7BA7">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FDD0" w14:textId="77777777" w:rsidR="006328F4" w:rsidRPr="00353C37" w:rsidRDefault="006328F4" w:rsidP="009C7BA7">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D288" w14:textId="77777777" w:rsidR="006328F4" w:rsidRPr="00353C37" w:rsidRDefault="006328F4" w:rsidP="009C7BA7">
            <w:pPr>
              <w:pStyle w:val="TAC"/>
              <w:rPr>
                <w:rFonts w:eastAsia="Yu Gothic" w:cs="Arial"/>
                <w:szCs w:val="18"/>
                <w:lang w:val="en-US"/>
              </w:rPr>
            </w:pPr>
            <w:r w:rsidRPr="00353C37">
              <w:rPr>
                <w:szCs w:val="18"/>
                <w:lang w:val="en-US" w:eastAsia="zh-CN"/>
              </w:rPr>
              <w:t>0</w:t>
            </w:r>
          </w:p>
        </w:tc>
      </w:tr>
      <w:tr w:rsidR="006328F4" w:rsidRPr="00353C37" w14:paraId="118D308A" w14:textId="77777777" w:rsidTr="009C7BA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88E76C" w14:textId="77777777" w:rsidR="006328F4" w:rsidRPr="00353C37" w:rsidRDefault="006328F4" w:rsidP="009C7BA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D02F" w14:textId="77777777" w:rsidR="006328F4" w:rsidRPr="00353C37" w:rsidRDefault="006328F4" w:rsidP="009C7BA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6C85" w14:textId="77777777" w:rsidR="006328F4" w:rsidRPr="00353C37" w:rsidRDefault="006328F4" w:rsidP="009C7BA7">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152B"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69C700"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03FD34" w14:textId="77777777" w:rsidR="006328F4" w:rsidRPr="00353C37" w:rsidRDefault="006328F4" w:rsidP="009C7BA7">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8231" w14:textId="77777777" w:rsidR="006328F4" w:rsidRPr="00353C37" w:rsidRDefault="006328F4" w:rsidP="009C7BA7">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06486" w14:textId="77777777" w:rsidR="006328F4" w:rsidRPr="00353C37" w:rsidRDefault="006328F4" w:rsidP="009C7BA7">
            <w:pPr>
              <w:pStyle w:val="TAC"/>
              <w:rPr>
                <w:szCs w:val="18"/>
                <w:lang w:val="en-US" w:eastAsia="zh-CN"/>
              </w:rPr>
            </w:pPr>
            <w:r w:rsidRPr="00353C37">
              <w:rPr>
                <w:szCs w:val="18"/>
                <w:lang w:val="en-US" w:eastAsia="zh-CN"/>
              </w:rPr>
              <w:t>1</w:t>
            </w:r>
          </w:p>
        </w:tc>
      </w:tr>
      <w:tr w:rsidR="006328F4" w:rsidRPr="00353C37" w14:paraId="4D9703EC" w14:textId="77777777" w:rsidTr="009C7BA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8BD906" w14:textId="77777777" w:rsidR="006328F4" w:rsidRPr="00353C37" w:rsidRDefault="006328F4" w:rsidP="009C7BA7">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1B28A"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3F9D" w14:textId="77777777" w:rsidR="006328F4" w:rsidRPr="00353C37" w:rsidRDefault="006328F4" w:rsidP="009C7BA7">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1798" w14:textId="77777777" w:rsidR="006328F4" w:rsidRPr="00353C37" w:rsidRDefault="006328F4" w:rsidP="009C7BA7">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C9E67B"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9BD95E"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DF71" w14:textId="77777777" w:rsidR="006328F4" w:rsidRPr="00353C37" w:rsidRDefault="006328F4" w:rsidP="009C7BA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A1EF"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0</w:t>
            </w:r>
          </w:p>
        </w:tc>
      </w:tr>
      <w:tr w:rsidR="006328F4" w:rsidRPr="00353C37" w14:paraId="378A2695" w14:textId="77777777" w:rsidTr="009C7BA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57E541E" w14:textId="77777777" w:rsidR="006328F4" w:rsidRPr="00353C37" w:rsidRDefault="006328F4" w:rsidP="009C7BA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A6DE581"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6133" w14:textId="77777777" w:rsidR="006328F4" w:rsidRPr="00353C37" w:rsidRDefault="006328F4" w:rsidP="009C7BA7">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CB7A" w14:textId="77777777" w:rsidR="006328F4" w:rsidRPr="00353C37" w:rsidRDefault="006328F4" w:rsidP="009C7BA7">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C6DDB2A"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7DBDE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83F6" w14:textId="77777777" w:rsidR="006328F4" w:rsidRPr="00353C37" w:rsidRDefault="006328F4" w:rsidP="009C7BA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58EC" w14:textId="77777777" w:rsidR="006328F4" w:rsidRPr="00353C37" w:rsidRDefault="006328F4" w:rsidP="009C7BA7">
            <w:pPr>
              <w:pStyle w:val="TAC"/>
              <w:rPr>
                <w:lang w:val="en-US"/>
              </w:rPr>
            </w:pPr>
            <w:r w:rsidRPr="00353C37">
              <w:rPr>
                <w:rFonts w:hint="eastAsia"/>
                <w:lang w:val="en-US" w:eastAsia="zh-CN"/>
              </w:rPr>
              <w:t>1</w:t>
            </w:r>
          </w:p>
        </w:tc>
      </w:tr>
      <w:tr w:rsidR="006328F4" w:rsidRPr="00353C37" w14:paraId="76938FDD" w14:textId="77777777" w:rsidTr="009C7BA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9F6FB98" w14:textId="77777777" w:rsidR="006328F4" w:rsidRPr="00353C37" w:rsidRDefault="006328F4" w:rsidP="009C7BA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31ECB6A"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6923" w14:textId="77777777" w:rsidR="006328F4" w:rsidRPr="00353C37" w:rsidRDefault="006328F4" w:rsidP="009C7BA7">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566D" w14:textId="77777777" w:rsidR="006328F4" w:rsidRPr="00353C37" w:rsidRDefault="006328F4" w:rsidP="009C7BA7">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C349765"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A0EB04"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C88" w14:textId="77777777" w:rsidR="006328F4" w:rsidRPr="00353C37" w:rsidRDefault="006328F4" w:rsidP="009C7BA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9A19" w14:textId="77777777" w:rsidR="006328F4" w:rsidRPr="00353C37" w:rsidRDefault="006328F4" w:rsidP="009C7BA7">
            <w:pPr>
              <w:pStyle w:val="TAC"/>
              <w:rPr>
                <w:lang w:val="en-US" w:eastAsia="zh-CN"/>
              </w:rPr>
            </w:pPr>
            <w:r w:rsidRPr="00353C37">
              <w:rPr>
                <w:lang w:val="en-US" w:eastAsia="zh-CN"/>
              </w:rPr>
              <w:t>2</w:t>
            </w:r>
          </w:p>
        </w:tc>
      </w:tr>
      <w:tr w:rsidR="006328F4" w:rsidRPr="00353C37" w14:paraId="260B8D02"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0308E0" w14:textId="77777777" w:rsidR="006328F4" w:rsidRPr="00353C37" w:rsidRDefault="006328F4" w:rsidP="009C7BA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828F5" w14:textId="77777777" w:rsidR="006328F4" w:rsidRPr="00353C37" w:rsidRDefault="006328F4" w:rsidP="009C7BA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FF97" w14:textId="77777777" w:rsidR="006328F4" w:rsidRPr="00353C37" w:rsidRDefault="006328F4" w:rsidP="009C7BA7">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A533B8"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BE2151"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E37D" w14:textId="77777777" w:rsidR="006328F4" w:rsidRPr="00353C37" w:rsidRDefault="006328F4" w:rsidP="009C7BA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FBB1" w14:textId="77777777" w:rsidR="006328F4" w:rsidRPr="00353C37" w:rsidRDefault="006328F4" w:rsidP="009C7BA7">
            <w:pPr>
              <w:pStyle w:val="TAC"/>
              <w:rPr>
                <w:lang w:val="en-US" w:eastAsia="zh-CN"/>
              </w:rPr>
            </w:pPr>
            <w:r w:rsidRPr="00353C37">
              <w:rPr>
                <w:lang w:val="en-US" w:eastAsia="zh-CN"/>
              </w:rPr>
              <w:t>4 and 5</w:t>
            </w:r>
          </w:p>
        </w:tc>
      </w:tr>
      <w:tr w:rsidR="006328F4" w:rsidRPr="00353C37" w14:paraId="7195B84E"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2D3D7A"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69C2A30"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6E78" w14:textId="77777777" w:rsidR="006328F4" w:rsidRPr="00353C37" w:rsidRDefault="006328F4" w:rsidP="009C7BA7">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D553" w14:textId="77777777" w:rsidR="006328F4" w:rsidRPr="00353C37" w:rsidRDefault="006328F4" w:rsidP="009C7BA7">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599A1EC" w14:textId="77777777" w:rsidR="006328F4" w:rsidRPr="00353C37" w:rsidRDefault="006328F4" w:rsidP="009C7BA7">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1E5D39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479D" w14:textId="77777777" w:rsidR="006328F4" w:rsidRPr="00353C37" w:rsidRDefault="006328F4" w:rsidP="009C7BA7">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F9E5" w14:textId="77777777" w:rsidR="006328F4" w:rsidRPr="00353C37" w:rsidRDefault="006328F4" w:rsidP="009C7BA7">
            <w:pPr>
              <w:pStyle w:val="TAC"/>
              <w:rPr>
                <w:lang w:val="en-US" w:eastAsia="zh-CN"/>
              </w:rPr>
            </w:pPr>
            <w:r w:rsidRPr="00353C37">
              <w:rPr>
                <w:rFonts w:eastAsia="DengXian"/>
                <w:lang w:val="fi-FI" w:eastAsia="zh-CN"/>
              </w:rPr>
              <w:t>0</w:t>
            </w:r>
          </w:p>
        </w:tc>
      </w:tr>
      <w:tr w:rsidR="006328F4" w:rsidRPr="00353C37" w14:paraId="6F2B5513" w14:textId="77777777" w:rsidTr="009C7BA7">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CC7AC1" w14:textId="77777777" w:rsidR="006328F4" w:rsidRPr="00353C37" w:rsidRDefault="006328F4" w:rsidP="009C7BA7">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A8DFFAE" w14:textId="77777777" w:rsidR="006328F4" w:rsidRPr="00353C37" w:rsidRDefault="006328F4" w:rsidP="009C7BA7">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6737" w14:textId="77777777" w:rsidR="006328F4" w:rsidRPr="00353C37" w:rsidRDefault="006328F4" w:rsidP="009C7BA7">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7AE1" w14:textId="77777777" w:rsidR="006328F4" w:rsidRPr="00353C37" w:rsidRDefault="006328F4" w:rsidP="009C7BA7">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F30D1AB"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E87558"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6EAA435" w14:textId="77777777" w:rsidR="006328F4" w:rsidRPr="00353C37" w:rsidRDefault="006328F4" w:rsidP="009C7BA7">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2AA6D2E" w14:textId="77777777" w:rsidR="006328F4" w:rsidRPr="00353C37" w:rsidRDefault="006328F4" w:rsidP="009C7BA7">
            <w:pPr>
              <w:pStyle w:val="TAC"/>
              <w:rPr>
                <w:rFonts w:eastAsia="DengXian"/>
                <w:lang w:val="en-US" w:eastAsia="zh-CN"/>
              </w:rPr>
            </w:pPr>
            <w:r w:rsidRPr="00353C37">
              <w:rPr>
                <w:rFonts w:eastAsia="DengXian" w:hint="eastAsia"/>
                <w:lang w:val="x-none" w:eastAsia="zh-CN"/>
              </w:rPr>
              <w:t>0</w:t>
            </w:r>
          </w:p>
        </w:tc>
      </w:tr>
      <w:tr w:rsidR="006328F4" w:rsidRPr="00353C37" w14:paraId="13530734" w14:textId="77777777" w:rsidTr="009C7BA7">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6BB229"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9EBD43" w14:textId="77777777" w:rsidR="006328F4" w:rsidRPr="00353C37" w:rsidRDefault="006328F4" w:rsidP="009C7BA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A29C" w14:textId="77777777" w:rsidR="006328F4" w:rsidRPr="00353C37" w:rsidRDefault="006328F4" w:rsidP="009C7BA7">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69E0A78"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048898"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F8F162" w14:textId="77777777" w:rsidR="006328F4" w:rsidRPr="00353C37" w:rsidRDefault="006328F4" w:rsidP="009C7BA7">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950FEFD" w14:textId="77777777" w:rsidR="006328F4" w:rsidRPr="00353C37" w:rsidRDefault="006328F4" w:rsidP="009C7BA7">
            <w:pPr>
              <w:pStyle w:val="TAC"/>
              <w:rPr>
                <w:rFonts w:eastAsia="DengXian"/>
                <w:lang w:val="x-none" w:eastAsia="zh-CN"/>
              </w:rPr>
            </w:pPr>
            <w:r w:rsidRPr="00353C37">
              <w:rPr>
                <w:rFonts w:eastAsia="DengXian"/>
                <w:lang w:val="fi-FI" w:eastAsia="zh-CN"/>
              </w:rPr>
              <w:t>4 and 5</w:t>
            </w:r>
          </w:p>
        </w:tc>
      </w:tr>
      <w:tr w:rsidR="006328F4" w:rsidRPr="00353C37" w14:paraId="3C31654D"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4820D1" w14:textId="77777777" w:rsidR="006328F4" w:rsidRPr="00353C37" w:rsidRDefault="006328F4" w:rsidP="009C7BA7">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11FE458" w14:textId="77777777" w:rsidR="006328F4" w:rsidRPr="00353C37" w:rsidRDefault="006328F4" w:rsidP="009C7BA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F87C588" w14:textId="562670DC" w:rsidR="006328F4" w:rsidRPr="00353C37" w:rsidRDefault="006328F4" w:rsidP="009C7BA7">
            <w:pPr>
              <w:pStyle w:val="TAC"/>
              <w:rPr>
                <w:lang w:val="en-US"/>
              </w:rPr>
            </w:pPr>
            <w:r w:rsidRPr="00353C37">
              <w:rPr>
                <w:rFonts w:eastAsia="DengXian"/>
                <w:lang w:val="en-US"/>
              </w:rPr>
              <w:t>CA_n77(2A)</w:t>
            </w:r>
            <w:ins w:id="11" w:author="Per Lindell" w:date="2023-08-01T13:50:00Z">
              <w:r w:rsidR="00414849" w:rsidRPr="00353C37">
                <w:rPr>
                  <w:vertAlign w:val="superscript"/>
                  <w:lang w:eastAsia="zh-CN"/>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C9C7" w14:textId="77777777" w:rsidR="006328F4" w:rsidRPr="00353C37" w:rsidRDefault="006328F4" w:rsidP="009C7BA7">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82D3" w14:textId="77777777" w:rsidR="006328F4" w:rsidRPr="00353C37" w:rsidRDefault="006328F4" w:rsidP="009C7BA7">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225C6F2"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4E1A24"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A3F4"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F6B" w14:textId="77777777" w:rsidR="006328F4" w:rsidRPr="00353C37" w:rsidRDefault="006328F4" w:rsidP="009C7BA7">
            <w:pPr>
              <w:pStyle w:val="TAC"/>
              <w:rPr>
                <w:lang w:val="en-US"/>
              </w:rPr>
            </w:pPr>
            <w:r w:rsidRPr="00353C37">
              <w:rPr>
                <w:rFonts w:eastAsia="DengXian" w:hint="eastAsia"/>
                <w:lang w:val="en-US" w:eastAsia="zh-CN"/>
              </w:rPr>
              <w:t>0</w:t>
            </w:r>
          </w:p>
        </w:tc>
      </w:tr>
      <w:tr w:rsidR="006328F4" w:rsidRPr="00353C37" w14:paraId="2072F26E" w14:textId="77777777" w:rsidTr="009C7BA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E08151C" w14:textId="77777777" w:rsidR="006328F4" w:rsidRPr="00353C37" w:rsidRDefault="006328F4" w:rsidP="009C7BA7">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EC0B8" w14:textId="77777777" w:rsidR="006328F4" w:rsidRPr="00353C37" w:rsidRDefault="006328F4" w:rsidP="009C7BA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1BBF" w14:textId="77777777" w:rsidR="006328F4" w:rsidRPr="00353C37" w:rsidRDefault="006328F4" w:rsidP="009C7BA7">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647A" w14:textId="77777777" w:rsidR="006328F4" w:rsidRPr="00353C37" w:rsidRDefault="006328F4" w:rsidP="009C7BA7">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1D059FD" w14:textId="77777777" w:rsidR="006328F4" w:rsidRPr="00353C37" w:rsidRDefault="006328F4" w:rsidP="009C7BA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190532"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112D" w14:textId="77777777" w:rsidR="006328F4" w:rsidRPr="00353C37" w:rsidRDefault="006328F4" w:rsidP="009C7BA7">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C62A" w14:textId="77777777" w:rsidR="006328F4" w:rsidRPr="00353C37" w:rsidRDefault="006328F4" w:rsidP="009C7BA7">
            <w:pPr>
              <w:pStyle w:val="TAC"/>
              <w:rPr>
                <w:lang w:val="en-US" w:eastAsia="zh-CN"/>
              </w:rPr>
            </w:pPr>
            <w:r w:rsidRPr="00353C37">
              <w:rPr>
                <w:rFonts w:hint="eastAsia"/>
                <w:lang w:val="en-US" w:eastAsia="zh-CN"/>
              </w:rPr>
              <w:t>1</w:t>
            </w:r>
          </w:p>
        </w:tc>
      </w:tr>
      <w:tr w:rsidR="006328F4" w:rsidRPr="00353C37" w14:paraId="6366C233"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4CB3023" w14:textId="77777777" w:rsidR="006328F4" w:rsidRPr="00353C37" w:rsidRDefault="006328F4" w:rsidP="009C7BA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02A82D" w14:textId="77777777" w:rsidR="006328F4" w:rsidRPr="00353C37" w:rsidRDefault="006328F4" w:rsidP="009C7BA7">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8AC2" w14:textId="77777777" w:rsidR="006328F4" w:rsidRPr="00353C37" w:rsidRDefault="006328F4" w:rsidP="009C7BA7">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8AA0818" w14:textId="77777777" w:rsidR="006328F4" w:rsidRPr="00353C37" w:rsidRDefault="006328F4" w:rsidP="009C7BA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0575D5"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428D" w14:textId="77777777" w:rsidR="006328F4" w:rsidRPr="00353C37" w:rsidRDefault="006328F4" w:rsidP="009C7BA7">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CA5A" w14:textId="77777777" w:rsidR="006328F4" w:rsidRPr="00353C37" w:rsidRDefault="006328F4" w:rsidP="009C7BA7">
            <w:pPr>
              <w:pStyle w:val="TAC"/>
              <w:rPr>
                <w:lang w:val="en-US" w:eastAsia="zh-CN"/>
              </w:rPr>
            </w:pPr>
            <w:r w:rsidRPr="00353C37">
              <w:rPr>
                <w:lang w:val="en-US" w:eastAsia="zh-CN"/>
              </w:rPr>
              <w:t>4 and 5</w:t>
            </w:r>
          </w:p>
        </w:tc>
      </w:tr>
      <w:tr w:rsidR="006328F4" w:rsidRPr="00353C37" w14:paraId="12693115" w14:textId="77777777" w:rsidTr="009C7BA7">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83500C1" w14:textId="77777777" w:rsidR="006328F4" w:rsidRPr="00353C37" w:rsidRDefault="006328F4" w:rsidP="009C7BA7">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9EC37B3" w14:textId="77777777" w:rsidR="000631CE" w:rsidRPr="00353C37" w:rsidRDefault="006328F4" w:rsidP="000631CE">
            <w:pPr>
              <w:pStyle w:val="TAC"/>
              <w:rPr>
                <w:ins w:id="12" w:author="Per Lindell" w:date="2023-08-01T13:49:00Z"/>
                <w:rFonts w:eastAsia="DengXian"/>
                <w:lang w:val="en-US"/>
              </w:rPr>
            </w:pPr>
            <w:r w:rsidRPr="00353C37">
              <w:rPr>
                <w:lang w:eastAsia="zh-CN"/>
              </w:rPr>
              <w:t>n77</w:t>
            </w:r>
            <w:r w:rsidRPr="00353C37">
              <w:rPr>
                <w:vertAlign w:val="superscript"/>
                <w:lang w:eastAsia="zh-CN"/>
              </w:rPr>
              <w:t>3,4</w:t>
            </w:r>
          </w:p>
          <w:p w14:paraId="246AF156" w14:textId="0D1BC1D5" w:rsidR="006328F4" w:rsidRPr="00353C37" w:rsidRDefault="000631CE" w:rsidP="000631CE">
            <w:pPr>
              <w:pStyle w:val="TAC"/>
              <w:rPr>
                <w:lang w:val="en-US"/>
              </w:rPr>
            </w:pPr>
            <w:ins w:id="13" w:author="Per Lindell" w:date="2023-08-01T13:49:00Z">
              <w:r w:rsidRPr="00353C37">
                <w:rPr>
                  <w:rFonts w:eastAsia="DengXian"/>
                  <w:lang w:val="en-US"/>
                </w:rPr>
                <w:t>CA_n77(2A)</w:t>
              </w:r>
            </w:ins>
            <w:ins w:id="14" w:author="Per Lindell" w:date="2023-08-01T13:50:00Z">
              <w:r w:rsidR="00CC404F" w:rsidRPr="00353C37">
                <w:rPr>
                  <w:vertAlign w:val="superscript"/>
                  <w:lang w:eastAsia="zh-CN"/>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4895" w14:textId="77777777" w:rsidR="006328F4" w:rsidRPr="00353C37" w:rsidRDefault="006328F4" w:rsidP="009C7BA7">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5BE4" w14:textId="77777777" w:rsidR="006328F4" w:rsidRPr="00353C37" w:rsidRDefault="006328F4" w:rsidP="009C7BA7">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12BF28C" w14:textId="77777777" w:rsidR="006328F4" w:rsidRPr="00353C37" w:rsidRDefault="006328F4" w:rsidP="009C7BA7">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E04D1F4"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6976" w14:textId="77777777" w:rsidR="006328F4" w:rsidRPr="00353C37" w:rsidRDefault="006328F4" w:rsidP="009C7BA7">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BC65" w14:textId="77777777" w:rsidR="006328F4" w:rsidRPr="00353C37" w:rsidRDefault="006328F4" w:rsidP="009C7BA7">
            <w:pPr>
              <w:pStyle w:val="TAC"/>
              <w:rPr>
                <w:lang w:val="en-US" w:eastAsia="zh-CN"/>
              </w:rPr>
            </w:pPr>
            <w:r w:rsidRPr="00353C37">
              <w:t>0</w:t>
            </w:r>
          </w:p>
        </w:tc>
      </w:tr>
      <w:tr w:rsidR="006328F4" w:rsidRPr="00353C37" w14:paraId="71B16196" w14:textId="77777777" w:rsidTr="009C7BA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88CA38E" w14:textId="77777777" w:rsidR="006328F4" w:rsidRPr="00353C37" w:rsidRDefault="006328F4" w:rsidP="009C7BA7">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766B6FE0" w14:textId="77777777" w:rsidR="006328F4" w:rsidRPr="00353C37" w:rsidRDefault="006328F4" w:rsidP="009C7BA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FD6CB" w14:textId="77777777" w:rsidR="006328F4" w:rsidRPr="00353C37" w:rsidRDefault="006328F4" w:rsidP="009C7BA7">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FEB4E" w14:textId="77777777" w:rsidR="006328F4" w:rsidRPr="00353C37" w:rsidRDefault="006328F4" w:rsidP="009C7BA7">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9830D12" w14:textId="77777777" w:rsidR="006328F4" w:rsidRPr="00353C37" w:rsidRDefault="006328F4" w:rsidP="009C7BA7">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399173A"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CBB94" w14:textId="77777777" w:rsidR="006328F4" w:rsidRPr="00353C37" w:rsidRDefault="006328F4" w:rsidP="009C7BA7">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D663" w14:textId="77777777" w:rsidR="006328F4" w:rsidRPr="00353C37" w:rsidRDefault="006328F4" w:rsidP="009C7BA7">
            <w:pPr>
              <w:pStyle w:val="TAC"/>
            </w:pPr>
            <w:r w:rsidRPr="00353C37">
              <w:t>1</w:t>
            </w:r>
          </w:p>
        </w:tc>
      </w:tr>
      <w:tr w:rsidR="006328F4" w:rsidRPr="00353C37" w14:paraId="50CBE9BF"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CF9BE97"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4116D83" w14:textId="77777777" w:rsidR="006328F4" w:rsidRPr="00353C37" w:rsidRDefault="006328F4" w:rsidP="009C7BA7">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31F72" w14:textId="77777777" w:rsidR="006328F4" w:rsidRPr="00353C37" w:rsidRDefault="006328F4" w:rsidP="009C7BA7">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FA1E9E"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9B2B" w14:textId="77777777" w:rsidR="006328F4" w:rsidRPr="00353C37" w:rsidRDefault="006328F4" w:rsidP="009C7BA7">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9F8E" w14:textId="77777777" w:rsidR="006328F4" w:rsidRPr="00353C37" w:rsidRDefault="006328F4" w:rsidP="009C7BA7">
            <w:pPr>
              <w:pStyle w:val="TAC"/>
            </w:pPr>
            <w:r w:rsidRPr="00353C37">
              <w:rPr>
                <w:rFonts w:hint="eastAsia"/>
                <w:lang w:eastAsia="zh-CN"/>
              </w:rPr>
              <w:t>4</w:t>
            </w:r>
            <w:r w:rsidRPr="00353C37">
              <w:rPr>
                <w:lang w:eastAsia="zh-CN"/>
              </w:rPr>
              <w:t xml:space="preserve"> and 5</w:t>
            </w:r>
          </w:p>
        </w:tc>
      </w:tr>
      <w:tr w:rsidR="006328F4" w:rsidRPr="00353C37" w14:paraId="4F00CDC9"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D31217" w14:textId="77777777" w:rsidR="006328F4" w:rsidRPr="00353C37" w:rsidRDefault="006328F4" w:rsidP="009C7BA7">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3B7F2C" w14:textId="20485685" w:rsidR="00C33AAB" w:rsidRPr="00353C37" w:rsidRDefault="00C33AAB" w:rsidP="00C33AAB">
            <w:pPr>
              <w:pStyle w:val="TAC"/>
              <w:rPr>
                <w:ins w:id="15" w:author="Per Lindell" w:date="2023-08-01T13:54:00Z"/>
                <w:rFonts w:eastAsia="DengXian"/>
                <w:lang w:val="en-US"/>
              </w:rPr>
            </w:pPr>
            <w:ins w:id="16" w:author="Per Lindell" w:date="2023-08-01T13:54:00Z">
              <w:r w:rsidRPr="00353C37">
                <w:rPr>
                  <w:lang w:eastAsia="zh-CN"/>
                </w:rPr>
                <w:t>n7</w:t>
              </w:r>
              <w:r>
                <w:rPr>
                  <w:lang w:eastAsia="zh-CN"/>
                </w:rPr>
                <w:t>8</w:t>
              </w:r>
              <w:r w:rsidRPr="00353C37">
                <w:rPr>
                  <w:vertAlign w:val="superscript"/>
                  <w:lang w:eastAsia="zh-CN"/>
                </w:rPr>
                <w:t>3,4</w:t>
              </w:r>
            </w:ins>
          </w:p>
          <w:p w14:paraId="7169BDB1" w14:textId="00B19762" w:rsidR="006328F4" w:rsidRPr="00353C37" w:rsidRDefault="006328F4" w:rsidP="009C7BA7">
            <w:pPr>
              <w:pStyle w:val="TAC"/>
              <w:rPr>
                <w:lang w:val="en-US"/>
              </w:rPr>
            </w:pPr>
            <w:r w:rsidRPr="00353C37">
              <w:rPr>
                <w:rFonts w:eastAsia="DengXian"/>
                <w:lang w:val="en-US"/>
              </w:rPr>
              <w:t>CA_n78(2A)</w:t>
            </w:r>
            <w:ins w:id="17" w:author="Per Lindell" w:date="2023-08-01T14:00:00Z">
              <w:r w:rsidR="00D24D64" w:rsidRPr="00353C37">
                <w:rPr>
                  <w:vertAlign w:val="superscript"/>
                  <w:lang w:eastAsia="zh-CN"/>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1821" w14:textId="77777777" w:rsidR="006328F4" w:rsidRPr="00353C37" w:rsidRDefault="006328F4" w:rsidP="009C7BA7">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61F5" w14:textId="77777777" w:rsidR="006328F4" w:rsidRPr="00353C37" w:rsidRDefault="006328F4" w:rsidP="009C7BA7">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953E824"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FDA74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7F2C"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AB28" w14:textId="77777777" w:rsidR="006328F4" w:rsidRPr="00353C37" w:rsidRDefault="006328F4" w:rsidP="009C7BA7">
            <w:pPr>
              <w:pStyle w:val="TAC"/>
              <w:rPr>
                <w:lang w:val="en-US"/>
              </w:rPr>
            </w:pPr>
            <w:r w:rsidRPr="00353C37">
              <w:rPr>
                <w:rFonts w:eastAsia="DengXian" w:hint="eastAsia"/>
                <w:lang w:val="en-US" w:eastAsia="zh-CN"/>
              </w:rPr>
              <w:t>0</w:t>
            </w:r>
          </w:p>
        </w:tc>
      </w:tr>
      <w:tr w:rsidR="006328F4" w:rsidRPr="00353C37" w14:paraId="2D955C68"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CE370F6" w14:textId="77777777" w:rsidR="006328F4" w:rsidRPr="00353C37" w:rsidRDefault="006328F4" w:rsidP="009C7BA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C716F25" w14:textId="77777777" w:rsidR="006328F4" w:rsidRPr="00353C37" w:rsidRDefault="006328F4" w:rsidP="009C7BA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E04B"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6ED7"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9726E3"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BBCB2C"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48BA"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D739" w14:textId="77777777" w:rsidR="006328F4" w:rsidRPr="00353C37" w:rsidRDefault="006328F4" w:rsidP="009C7BA7">
            <w:pPr>
              <w:pStyle w:val="TAC"/>
              <w:rPr>
                <w:rFonts w:eastAsia="DengXian"/>
                <w:lang w:val="en-US" w:eastAsia="zh-CN"/>
              </w:rPr>
            </w:pPr>
            <w:r w:rsidRPr="00353C37">
              <w:rPr>
                <w:rFonts w:eastAsia="DengXian" w:hint="eastAsia"/>
                <w:lang w:val="en-US" w:eastAsia="zh-CN"/>
              </w:rPr>
              <w:t>1</w:t>
            </w:r>
          </w:p>
        </w:tc>
      </w:tr>
      <w:tr w:rsidR="006328F4" w:rsidRPr="00353C37" w14:paraId="523200F0"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606CC2F" w14:textId="77777777" w:rsidR="006328F4" w:rsidRPr="00353C37" w:rsidRDefault="006328F4" w:rsidP="009C7BA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D40F13" w14:textId="77777777" w:rsidR="006328F4" w:rsidRPr="00353C37" w:rsidRDefault="006328F4" w:rsidP="009C7BA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2A3D"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33F0"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43D467E"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C6347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0AF4"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1C5D" w14:textId="77777777" w:rsidR="006328F4" w:rsidRPr="00353C37" w:rsidRDefault="006328F4" w:rsidP="009C7BA7">
            <w:pPr>
              <w:pStyle w:val="TAC"/>
              <w:rPr>
                <w:rFonts w:eastAsia="DengXian"/>
                <w:lang w:val="en-US" w:eastAsia="zh-CN"/>
              </w:rPr>
            </w:pPr>
            <w:r w:rsidRPr="00353C37">
              <w:rPr>
                <w:rFonts w:eastAsia="DengXian"/>
                <w:lang w:val="en-US" w:eastAsia="zh-CN"/>
              </w:rPr>
              <w:t>2</w:t>
            </w:r>
          </w:p>
        </w:tc>
      </w:tr>
      <w:tr w:rsidR="006328F4" w:rsidRPr="00353C37" w14:paraId="6A20C998"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5AD944" w14:textId="77777777" w:rsidR="006328F4" w:rsidRPr="00353C37" w:rsidRDefault="006328F4" w:rsidP="009C7BA7">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DFCFE" w14:textId="77777777" w:rsidR="006328F4" w:rsidRPr="00353C37" w:rsidRDefault="006328F4" w:rsidP="009C7BA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5657" w14:textId="77777777" w:rsidR="006328F4" w:rsidRPr="00353C37" w:rsidRDefault="006328F4" w:rsidP="009C7BA7">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1D03F0B"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0F5100"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5C31" w14:textId="77777777" w:rsidR="006328F4" w:rsidRPr="00353C37" w:rsidRDefault="006328F4" w:rsidP="009C7BA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B2EC" w14:textId="77777777" w:rsidR="006328F4" w:rsidRPr="00353C37" w:rsidRDefault="006328F4" w:rsidP="009C7BA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6328F4" w:rsidRPr="00353C37" w14:paraId="5485C9BA"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6E2BF76" w14:textId="77777777" w:rsidR="006328F4" w:rsidRPr="00353C37" w:rsidRDefault="006328F4" w:rsidP="009C7BA7">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D7D348" w14:textId="77777777" w:rsidR="006328F4" w:rsidRPr="00353C37" w:rsidRDefault="006328F4" w:rsidP="009C7BA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3A96" w14:textId="77777777" w:rsidR="006328F4" w:rsidRPr="00353C37" w:rsidRDefault="006328F4" w:rsidP="009C7BA7">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66A1" w14:textId="77777777" w:rsidR="006328F4" w:rsidRPr="00353C37" w:rsidRDefault="006328F4" w:rsidP="009C7BA7">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88B1C08"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BF4E53"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2CA3D0" w14:textId="77777777" w:rsidR="006328F4" w:rsidRPr="00353C37" w:rsidRDefault="006328F4" w:rsidP="009C7BA7">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C953E5A" w14:textId="77777777" w:rsidR="006328F4" w:rsidRPr="00353C37" w:rsidRDefault="006328F4" w:rsidP="009C7BA7">
            <w:pPr>
              <w:pStyle w:val="TAC"/>
              <w:rPr>
                <w:rFonts w:eastAsia="DengXian"/>
                <w:lang w:val="en-US" w:eastAsia="zh-CN"/>
              </w:rPr>
            </w:pPr>
            <w:r w:rsidRPr="00353C37">
              <w:rPr>
                <w:rFonts w:eastAsia="DengXian"/>
                <w:lang w:val="x-none" w:eastAsia="zh-CN"/>
              </w:rPr>
              <w:t>0</w:t>
            </w:r>
          </w:p>
        </w:tc>
      </w:tr>
      <w:tr w:rsidR="006328F4" w:rsidRPr="00353C37" w14:paraId="278DE03E"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98C5E7" w14:textId="77777777" w:rsidR="006328F4" w:rsidRPr="00353C37" w:rsidRDefault="006328F4" w:rsidP="009C7BA7">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EED06E3" w14:textId="77777777" w:rsidR="006328F4" w:rsidRPr="00353C37" w:rsidRDefault="006328F4" w:rsidP="009C7BA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EF63" w14:textId="77777777" w:rsidR="006328F4" w:rsidRPr="00353C37" w:rsidRDefault="006328F4" w:rsidP="009C7BA7">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4FEE" w14:textId="77777777" w:rsidR="006328F4" w:rsidRPr="00353C37" w:rsidRDefault="006328F4" w:rsidP="009C7BA7">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182253" w14:textId="77777777" w:rsidR="006328F4" w:rsidRPr="00353C37" w:rsidRDefault="006328F4" w:rsidP="009C7BA7">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E97ADB"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1AFFF2" w14:textId="77777777" w:rsidR="006328F4" w:rsidRPr="00353C37" w:rsidRDefault="006328F4" w:rsidP="009C7BA7">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7D9BF54" w14:textId="77777777" w:rsidR="006328F4" w:rsidRPr="00353C37" w:rsidRDefault="006328F4" w:rsidP="009C7BA7">
            <w:pPr>
              <w:pStyle w:val="TAC"/>
              <w:rPr>
                <w:rFonts w:eastAsia="DengXian"/>
                <w:lang w:val="en-US" w:eastAsia="zh-CN"/>
              </w:rPr>
            </w:pPr>
            <w:r w:rsidRPr="00353C37">
              <w:rPr>
                <w:rFonts w:eastAsia="DengXian"/>
                <w:lang w:val="x-none" w:eastAsia="zh-CN"/>
              </w:rPr>
              <w:t>0</w:t>
            </w:r>
          </w:p>
        </w:tc>
      </w:tr>
      <w:tr w:rsidR="006328F4" w:rsidRPr="00353C37" w14:paraId="27B2F1E2"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E0857D" w14:textId="77777777" w:rsidR="006328F4" w:rsidRPr="00353C37" w:rsidRDefault="006328F4" w:rsidP="009C7BA7">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6DD385" w14:textId="77777777" w:rsidR="006328F4" w:rsidRPr="00353C37" w:rsidRDefault="006328F4" w:rsidP="009C7BA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742" w14:textId="77777777" w:rsidR="006328F4" w:rsidRPr="00353C37" w:rsidRDefault="006328F4" w:rsidP="009C7BA7">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2C76" w14:textId="77777777" w:rsidR="006328F4" w:rsidRPr="00353C37" w:rsidRDefault="006328F4" w:rsidP="009C7BA7">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6E682A" w14:textId="77777777" w:rsidR="006328F4" w:rsidRPr="00353C37" w:rsidRDefault="006328F4" w:rsidP="009C7BA7">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9EB6B3" w14:textId="77777777" w:rsidR="006328F4" w:rsidRPr="00353C37" w:rsidRDefault="006328F4" w:rsidP="009C7BA7">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D3C7A6" w14:textId="77777777" w:rsidR="006328F4" w:rsidRPr="00353C37" w:rsidRDefault="006328F4" w:rsidP="009C7BA7">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9EDDE1" w14:textId="77777777" w:rsidR="006328F4" w:rsidRPr="00353C37" w:rsidRDefault="006328F4" w:rsidP="009C7BA7">
            <w:pPr>
              <w:pStyle w:val="TAC"/>
              <w:rPr>
                <w:rFonts w:eastAsia="DengXian"/>
                <w:lang w:val="en-US" w:eastAsia="zh-CN"/>
              </w:rPr>
            </w:pPr>
            <w:r w:rsidRPr="00353C37">
              <w:rPr>
                <w:rFonts w:eastAsia="DengXian"/>
                <w:lang w:val="x-none" w:eastAsia="zh-CN"/>
              </w:rPr>
              <w:t>0</w:t>
            </w:r>
          </w:p>
        </w:tc>
      </w:tr>
      <w:tr w:rsidR="006328F4" w:rsidRPr="00353C37" w14:paraId="68A37111"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F62938" w14:textId="77777777" w:rsidR="006328F4" w:rsidRPr="00353C37" w:rsidRDefault="006328F4" w:rsidP="009C7BA7">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981312" w14:textId="77777777" w:rsidR="006328F4" w:rsidRPr="00353C37" w:rsidRDefault="006328F4" w:rsidP="009C7BA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8F8C"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F15D"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4B27DF" w14:textId="77777777" w:rsidR="006328F4" w:rsidRPr="00353C37" w:rsidRDefault="006328F4" w:rsidP="009C7BA7">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51455A7F" w14:textId="77777777" w:rsidR="006328F4" w:rsidRPr="00353C37" w:rsidRDefault="006328F4" w:rsidP="009C7BA7">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CAD94B9" w14:textId="77777777" w:rsidR="006328F4" w:rsidRPr="00353C37" w:rsidRDefault="006328F4" w:rsidP="009C7BA7">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A2F6E33" w14:textId="77777777" w:rsidR="006328F4" w:rsidRPr="00353C37" w:rsidRDefault="006328F4" w:rsidP="009C7BA7">
            <w:pPr>
              <w:pStyle w:val="TAC"/>
              <w:rPr>
                <w:rFonts w:eastAsia="DengXian"/>
                <w:lang w:val="x-none" w:eastAsia="zh-CN"/>
              </w:rPr>
            </w:pPr>
            <w:r w:rsidRPr="00353C37">
              <w:rPr>
                <w:rFonts w:eastAsia="DengXian"/>
                <w:lang w:val="da-DK" w:eastAsia="zh-CN"/>
              </w:rPr>
              <w:t>0</w:t>
            </w:r>
          </w:p>
        </w:tc>
      </w:tr>
      <w:tr w:rsidR="006328F4" w:rsidRPr="00353C37" w14:paraId="5DC8D1A8"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9182" w14:textId="77777777" w:rsidR="006328F4" w:rsidRPr="00353C37" w:rsidRDefault="006328F4" w:rsidP="009C7BA7">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1D7D" w14:textId="77777777" w:rsidR="006328F4" w:rsidRPr="00353C37" w:rsidRDefault="006328F4" w:rsidP="009C7BA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2883"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1D34"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A743825"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79ABEA1" w14:textId="77777777" w:rsidR="006328F4" w:rsidRPr="00353C37" w:rsidRDefault="006328F4" w:rsidP="009C7BA7">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00280" w14:textId="77777777" w:rsidR="006328F4" w:rsidRPr="00353C37" w:rsidRDefault="006328F4" w:rsidP="009C7BA7">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C470" w14:textId="77777777" w:rsidR="006328F4" w:rsidRPr="00353C37" w:rsidRDefault="006328F4" w:rsidP="009C7BA7">
            <w:pPr>
              <w:pStyle w:val="TAC"/>
              <w:rPr>
                <w:rFonts w:eastAsia="DengXian"/>
                <w:lang w:val="x-none" w:eastAsia="zh-CN"/>
              </w:rPr>
            </w:pPr>
            <w:r w:rsidRPr="00353C37">
              <w:rPr>
                <w:rFonts w:eastAsia="DengXian"/>
                <w:lang w:val="da-DK" w:eastAsia="zh-CN"/>
              </w:rPr>
              <w:t>0</w:t>
            </w:r>
          </w:p>
        </w:tc>
      </w:tr>
      <w:tr w:rsidR="006328F4" w:rsidRPr="00353C37" w14:paraId="1233949A"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F31E" w14:textId="77777777" w:rsidR="006328F4" w:rsidRPr="00353C37" w:rsidRDefault="006328F4" w:rsidP="009C7BA7">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C4F9" w14:textId="77777777" w:rsidR="006328F4" w:rsidRPr="00353C37" w:rsidRDefault="006328F4" w:rsidP="009C7BA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870E"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1502"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A396EF"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E24B48"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D7AE" w14:textId="77777777" w:rsidR="006328F4" w:rsidRPr="00353C37" w:rsidRDefault="006328F4" w:rsidP="009C7BA7">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15D7" w14:textId="77777777" w:rsidR="006328F4" w:rsidRPr="00353C37" w:rsidRDefault="006328F4" w:rsidP="009C7BA7">
            <w:pPr>
              <w:pStyle w:val="TAC"/>
              <w:rPr>
                <w:rFonts w:eastAsia="DengXian"/>
                <w:lang w:val="x-none" w:eastAsia="zh-CN"/>
              </w:rPr>
            </w:pPr>
            <w:r w:rsidRPr="00353C37">
              <w:rPr>
                <w:rFonts w:eastAsia="DengXian"/>
                <w:lang w:val="da-DK" w:eastAsia="zh-CN"/>
              </w:rPr>
              <w:t>0</w:t>
            </w:r>
          </w:p>
        </w:tc>
      </w:tr>
      <w:tr w:rsidR="006328F4" w:rsidRPr="00353C37" w14:paraId="4799F767" w14:textId="77777777" w:rsidTr="009C7BA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FD893F6" w14:textId="77777777" w:rsidR="006328F4" w:rsidRPr="00353C37" w:rsidRDefault="006328F4" w:rsidP="009C7BA7">
            <w:pPr>
              <w:pStyle w:val="TAN"/>
            </w:pPr>
            <w:r w:rsidRPr="00353C37">
              <w:t>NOTE 1:</w:t>
            </w:r>
            <w:r w:rsidRPr="00353C37">
              <w:tab/>
              <w:t>Void.</w:t>
            </w:r>
          </w:p>
          <w:p w14:paraId="12B1312B" w14:textId="77777777" w:rsidR="006328F4" w:rsidRPr="00353C37" w:rsidRDefault="006328F4" w:rsidP="009C7BA7">
            <w:pPr>
              <w:pStyle w:val="TAN"/>
            </w:pPr>
            <w:r w:rsidRPr="00353C37">
              <w:t>NOTE 2:</w:t>
            </w:r>
            <w:r w:rsidRPr="00353C37">
              <w:tab/>
              <w:t>Parameter value accounts for both, the maximum frequency range of band n48 (150 MHz), and the minimum frequency gaps in between NR non-contiguous component carriers.</w:t>
            </w:r>
          </w:p>
          <w:p w14:paraId="32B7E835" w14:textId="77777777" w:rsidR="006328F4" w:rsidRPr="00353C37" w:rsidRDefault="006328F4" w:rsidP="009C7BA7">
            <w:pPr>
              <w:pStyle w:val="TAN"/>
            </w:pPr>
            <w:r w:rsidRPr="00353C37">
              <w:t xml:space="preserve">NOTE </w:t>
            </w:r>
            <w:r w:rsidRPr="00353C37">
              <w:rPr>
                <w:rFonts w:hint="eastAsia"/>
                <w:lang w:eastAsia="zh-CN"/>
              </w:rPr>
              <w:t>3</w:t>
            </w:r>
            <w:r w:rsidRPr="00353C37">
              <w:t xml:space="preserve">: </w:t>
            </w:r>
            <w:r w:rsidRPr="00353C37">
              <w:tab/>
              <w:t xml:space="preserve">Power Class 2 is allowed for this uplink combination or single uplink carrier in this downlink/uplink </w:t>
            </w:r>
            <w:proofErr w:type="gramStart"/>
            <w:r w:rsidRPr="00353C37">
              <w:t>combination</w:t>
            </w:r>
            <w:proofErr w:type="gramEnd"/>
          </w:p>
          <w:p w14:paraId="54540BD3" w14:textId="77777777" w:rsidR="006328F4" w:rsidRPr="00353C37" w:rsidRDefault="006328F4" w:rsidP="009C7BA7">
            <w:pPr>
              <w:pStyle w:val="TAN"/>
            </w:pPr>
            <w:r w:rsidRPr="00353C37">
              <w:t xml:space="preserve">NOTE </w:t>
            </w:r>
            <w:r w:rsidRPr="00353C37">
              <w:rPr>
                <w:rFonts w:hint="eastAsia"/>
                <w:lang w:eastAsia="zh-CN"/>
              </w:rPr>
              <w:t>4</w:t>
            </w:r>
            <w:r w:rsidRPr="00353C37">
              <w:t xml:space="preserve">: </w:t>
            </w:r>
            <w:r w:rsidRPr="00353C37">
              <w:tab/>
              <w:t xml:space="preserve">Power Class 1.5 is allowed for this uplink combination or single uplink carrier in this downlink/uplink </w:t>
            </w:r>
            <w:proofErr w:type="gramStart"/>
            <w:r w:rsidRPr="00353C37">
              <w:t>combination</w:t>
            </w:r>
            <w:proofErr w:type="gramEnd"/>
          </w:p>
          <w:p w14:paraId="37567DF0" w14:textId="77777777" w:rsidR="006328F4" w:rsidRPr="00353C37" w:rsidRDefault="006328F4" w:rsidP="009C7BA7">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0C2A2354" w14:textId="77777777" w:rsidR="006328F4" w:rsidRPr="00353C37" w:rsidRDefault="006328F4" w:rsidP="009C7BA7">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440F6" w14:textId="77777777" w:rsidR="00D25DD1" w:rsidRDefault="00D25DD1">
      <w:r>
        <w:separator/>
      </w:r>
    </w:p>
  </w:endnote>
  <w:endnote w:type="continuationSeparator" w:id="0">
    <w:p w14:paraId="10ADF717" w14:textId="77777777" w:rsidR="00D25DD1" w:rsidRDefault="00D2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E5E9" w14:textId="77777777" w:rsidR="00D25DD1" w:rsidRDefault="00D25DD1">
      <w:r>
        <w:separator/>
      </w:r>
    </w:p>
  </w:footnote>
  <w:footnote w:type="continuationSeparator" w:id="0">
    <w:p w14:paraId="448D4162" w14:textId="77777777" w:rsidR="00D25DD1" w:rsidRDefault="00D2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20"/>
  </w:num>
  <w:num w:numId="3" w16cid:durableId="1816333836">
    <w:abstractNumId w:val="2"/>
  </w:num>
  <w:num w:numId="4" w16cid:durableId="2009213299">
    <w:abstractNumId w:val="14"/>
  </w:num>
  <w:num w:numId="5" w16cid:durableId="967129981">
    <w:abstractNumId w:val="8"/>
  </w:num>
  <w:num w:numId="6" w16cid:durableId="601495370">
    <w:abstractNumId w:val="19"/>
  </w:num>
  <w:num w:numId="7" w16cid:durableId="1578586571">
    <w:abstractNumId w:val="21"/>
  </w:num>
  <w:num w:numId="8" w16cid:durableId="1677076770">
    <w:abstractNumId w:val="10"/>
  </w:num>
  <w:num w:numId="9" w16cid:durableId="2014188866">
    <w:abstractNumId w:val="22"/>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8"/>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7"/>
  </w:num>
  <w:num w:numId="20" w16cid:durableId="464660936">
    <w:abstractNumId w:val="15"/>
  </w:num>
  <w:num w:numId="21" w16cid:durableId="628977840">
    <w:abstractNumId w:val="12"/>
  </w:num>
  <w:num w:numId="22" w16cid:durableId="175269142">
    <w:abstractNumId w:val="16"/>
  </w:num>
  <w:num w:numId="23" w16cid:durableId="274212054">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1B56"/>
    <w:rsid w:val="0022655A"/>
    <w:rsid w:val="0022671A"/>
    <w:rsid w:val="00227C3C"/>
    <w:rsid w:val="002344EA"/>
    <w:rsid w:val="002347A2"/>
    <w:rsid w:val="00235F53"/>
    <w:rsid w:val="002424DB"/>
    <w:rsid w:val="002469AB"/>
    <w:rsid w:val="00251396"/>
    <w:rsid w:val="00253B7F"/>
    <w:rsid w:val="0025419E"/>
    <w:rsid w:val="0026227E"/>
    <w:rsid w:val="00263002"/>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4849"/>
    <w:rsid w:val="00417EBD"/>
    <w:rsid w:val="00420E3A"/>
    <w:rsid w:val="00423334"/>
    <w:rsid w:val="0042565A"/>
    <w:rsid w:val="00431BB9"/>
    <w:rsid w:val="00432725"/>
    <w:rsid w:val="004329D0"/>
    <w:rsid w:val="00432B52"/>
    <w:rsid w:val="00432E8F"/>
    <w:rsid w:val="004345EC"/>
    <w:rsid w:val="00434FD4"/>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A5F"/>
    <w:rsid w:val="007C5D96"/>
    <w:rsid w:val="007D0B51"/>
    <w:rsid w:val="007D5646"/>
    <w:rsid w:val="007E02B7"/>
    <w:rsid w:val="007E1054"/>
    <w:rsid w:val="007E1329"/>
    <w:rsid w:val="007E2138"/>
    <w:rsid w:val="007E3C35"/>
    <w:rsid w:val="007F0549"/>
    <w:rsid w:val="007F0F4A"/>
    <w:rsid w:val="007F6AAC"/>
    <w:rsid w:val="007F78A9"/>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4B7"/>
    <w:rsid w:val="00951800"/>
    <w:rsid w:val="0095401D"/>
    <w:rsid w:val="00963ED3"/>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86F8C"/>
    <w:rsid w:val="00B93086"/>
    <w:rsid w:val="00BA19ED"/>
    <w:rsid w:val="00BA1BC7"/>
    <w:rsid w:val="00BA4B8D"/>
    <w:rsid w:val="00BB3433"/>
    <w:rsid w:val="00BC0F7D"/>
    <w:rsid w:val="00BC2652"/>
    <w:rsid w:val="00BC2754"/>
    <w:rsid w:val="00BC447D"/>
    <w:rsid w:val="00BC50D3"/>
    <w:rsid w:val="00BC5BA9"/>
    <w:rsid w:val="00BC7108"/>
    <w:rsid w:val="00BD7A18"/>
    <w:rsid w:val="00BD7D31"/>
    <w:rsid w:val="00BE2D7D"/>
    <w:rsid w:val="00BE2DBE"/>
    <w:rsid w:val="00BE3255"/>
    <w:rsid w:val="00BE48AA"/>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8A2"/>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7</Pages>
  <Words>1531</Words>
  <Characters>6759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318</cp:revision>
  <cp:lastPrinted>2019-02-25T14:05:00Z</cp:lastPrinted>
  <dcterms:created xsi:type="dcterms:W3CDTF">2022-04-23T09:28:00Z</dcterms:created>
  <dcterms:modified xsi:type="dcterms:W3CDTF">2023-08-10T05:22:00Z</dcterms:modified>
</cp:coreProperties>
</file>